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C6F3A" w14:textId="50994F30" w:rsidR="00A24F28" w:rsidRPr="004463AD"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463AD">
        <w:rPr>
          <w:rFonts w:ascii="Arial" w:eastAsia="Arial Unicode MS" w:hAnsi="Arial" w:cs="Arial"/>
          <w:b/>
          <w:bCs/>
          <w:sz w:val="24"/>
        </w:rPr>
        <w:t>3GPP TSG-WG SA2 Meeting #</w:t>
      </w:r>
      <w:r w:rsidR="005973DC" w:rsidRPr="004463AD">
        <w:rPr>
          <w:rFonts w:ascii="Arial" w:eastAsia="Arial Unicode MS" w:hAnsi="Arial" w:cs="Arial"/>
          <w:b/>
          <w:bCs/>
          <w:sz w:val="24"/>
        </w:rPr>
        <w:t>1</w:t>
      </w:r>
      <w:r w:rsidR="000F05A5" w:rsidRPr="004463AD">
        <w:rPr>
          <w:rFonts w:ascii="Arial" w:eastAsia="Arial Unicode MS" w:hAnsi="Arial" w:cs="Arial"/>
          <w:b/>
          <w:bCs/>
          <w:sz w:val="24"/>
        </w:rPr>
        <w:t>52</w:t>
      </w:r>
      <w:r w:rsidR="00F47CC0" w:rsidRPr="004463AD">
        <w:rPr>
          <w:rFonts w:ascii="Arial" w:eastAsia="Arial Unicode MS" w:hAnsi="Arial" w:cs="Arial"/>
          <w:b/>
          <w:bCs/>
          <w:sz w:val="24"/>
        </w:rPr>
        <w:t>E e-meeting</w:t>
      </w:r>
      <w:r w:rsidRPr="004463AD">
        <w:rPr>
          <w:rFonts w:ascii="Arial" w:eastAsia="Arial Unicode MS" w:hAnsi="Arial" w:cs="Arial"/>
          <w:b/>
          <w:bCs/>
          <w:sz w:val="24"/>
        </w:rPr>
        <w:t xml:space="preserve"> </w:t>
      </w:r>
      <w:r w:rsidRPr="004463AD">
        <w:rPr>
          <w:rFonts w:ascii="Arial" w:eastAsia="Arial Unicode MS" w:hAnsi="Arial" w:cs="Arial"/>
          <w:b/>
          <w:bCs/>
          <w:sz w:val="24"/>
        </w:rPr>
        <w:tab/>
      </w:r>
      <w:r w:rsidR="001F0BF7" w:rsidRPr="004463AD">
        <w:rPr>
          <w:rFonts w:ascii="Arial" w:eastAsia="宋体" w:hAnsi="Arial"/>
          <w:b/>
          <w:i/>
          <w:noProof/>
          <w:color w:val="auto"/>
          <w:sz w:val="28"/>
          <w:lang w:eastAsia="en-US"/>
        </w:rPr>
        <w:t>S2-2</w:t>
      </w:r>
      <w:r w:rsidR="00061913" w:rsidRPr="004463AD">
        <w:rPr>
          <w:rFonts w:ascii="Arial" w:eastAsia="宋体" w:hAnsi="Arial"/>
          <w:b/>
          <w:i/>
          <w:noProof/>
          <w:color w:val="auto"/>
          <w:sz w:val="28"/>
          <w:lang w:eastAsia="en-US"/>
        </w:rPr>
        <w:t>2</w:t>
      </w:r>
      <w:r w:rsidR="001F0BF7" w:rsidRPr="004463AD">
        <w:rPr>
          <w:rFonts w:ascii="Arial" w:eastAsia="宋体" w:hAnsi="Arial"/>
          <w:b/>
          <w:i/>
          <w:noProof/>
          <w:color w:val="auto"/>
          <w:sz w:val="28"/>
          <w:lang w:eastAsia="en-US"/>
        </w:rPr>
        <w:t>0</w:t>
      </w:r>
      <w:r w:rsidR="000255DD">
        <w:rPr>
          <w:rFonts w:ascii="Arial" w:eastAsia="宋体" w:hAnsi="Arial"/>
          <w:b/>
          <w:i/>
          <w:noProof/>
          <w:color w:val="auto"/>
          <w:sz w:val="28"/>
          <w:lang w:eastAsia="en-US"/>
        </w:rPr>
        <w:t>650</w:t>
      </w:r>
      <w:r w:rsidR="00CF04F8">
        <w:rPr>
          <w:rFonts w:ascii="Arial" w:eastAsia="宋体" w:hAnsi="Arial"/>
          <w:b/>
          <w:i/>
          <w:noProof/>
          <w:color w:val="auto"/>
          <w:sz w:val="28"/>
          <w:lang w:eastAsia="en-US"/>
        </w:rPr>
        <w:t>9</w:t>
      </w:r>
      <w:bookmarkStart w:id="0" w:name="_GoBack"/>
      <w:bookmarkEnd w:id="0"/>
    </w:p>
    <w:p w14:paraId="73D3CC39" w14:textId="3E0EAC01" w:rsidR="00A24F28" w:rsidRPr="004463AD"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463AD">
        <w:rPr>
          <w:rFonts w:ascii="Arial" w:eastAsia="Arial Unicode MS" w:hAnsi="Arial" w:cs="Arial"/>
          <w:b/>
          <w:bCs/>
          <w:sz w:val="24"/>
        </w:rPr>
        <w:t>Elbonia</w:t>
      </w:r>
      <w:proofErr w:type="spellEnd"/>
      <w:r w:rsidRPr="004463AD">
        <w:rPr>
          <w:rFonts w:ascii="Arial" w:eastAsia="Arial Unicode MS" w:hAnsi="Arial" w:cs="Arial"/>
          <w:b/>
          <w:bCs/>
          <w:sz w:val="24"/>
        </w:rPr>
        <w:t xml:space="preserve">, </w:t>
      </w:r>
      <w:r w:rsidR="000F05A5" w:rsidRPr="004463AD">
        <w:rPr>
          <w:rFonts w:ascii="Arial" w:eastAsia="Arial Unicode MS" w:hAnsi="Arial" w:cs="Arial"/>
          <w:b/>
          <w:bCs/>
          <w:sz w:val="24"/>
        </w:rPr>
        <w:t>Aug 17 – 26</w:t>
      </w:r>
      <w:r w:rsidR="00CB4CAC" w:rsidRPr="004463AD">
        <w:rPr>
          <w:rFonts w:ascii="Arial" w:eastAsia="Arial Unicode MS" w:hAnsi="Arial" w:cs="Arial"/>
          <w:b/>
          <w:bCs/>
          <w:sz w:val="24"/>
        </w:rPr>
        <w:t>, 2022</w:t>
      </w:r>
      <w:r w:rsidR="003244C5" w:rsidRPr="004463AD">
        <w:rPr>
          <w:rFonts w:ascii="Arial" w:eastAsia="Arial Unicode MS" w:hAnsi="Arial" w:cs="Arial"/>
          <w:b/>
          <w:bCs/>
        </w:rPr>
        <w:tab/>
      </w:r>
    </w:p>
    <w:p w14:paraId="26F02FC5" w14:textId="77777777" w:rsidR="00772F47" w:rsidRPr="004463AD" w:rsidRDefault="00A24F28" w:rsidP="008D1F35">
      <w:pPr>
        <w:spacing w:beforeLines="50" w:before="120" w:afterLines="50" w:after="120"/>
        <w:ind w:left="2126" w:hanging="2126"/>
        <w:rPr>
          <w:rFonts w:ascii="Arial" w:hAnsi="Arial" w:cs="Arial"/>
          <w:b/>
        </w:rPr>
      </w:pPr>
      <w:r w:rsidRPr="004463AD">
        <w:rPr>
          <w:rFonts w:ascii="Arial" w:hAnsi="Arial" w:cs="Arial"/>
          <w:b/>
        </w:rPr>
        <w:t>Source:</w:t>
      </w:r>
      <w:r w:rsidRPr="004463AD">
        <w:rPr>
          <w:rFonts w:ascii="Arial" w:hAnsi="Arial" w:cs="Arial"/>
          <w:b/>
        </w:rPr>
        <w:tab/>
      </w:r>
      <w:r w:rsidR="00E636FF" w:rsidRPr="004463AD">
        <w:rPr>
          <w:rFonts w:ascii="Arial" w:hAnsi="Arial" w:cs="Arial"/>
          <w:b/>
        </w:rPr>
        <w:t xml:space="preserve">Huawei, </w:t>
      </w:r>
      <w:proofErr w:type="spellStart"/>
      <w:r w:rsidR="008F7D6D" w:rsidRPr="004463AD">
        <w:rPr>
          <w:rFonts w:ascii="Arial" w:hAnsi="Arial" w:cs="Arial"/>
          <w:b/>
        </w:rPr>
        <w:t>HiSilicon</w:t>
      </w:r>
      <w:proofErr w:type="spellEnd"/>
    </w:p>
    <w:p w14:paraId="6765690A" w14:textId="1A0B2FBD" w:rsidR="007C2972" w:rsidRPr="004463AD" w:rsidRDefault="00A24F28" w:rsidP="008D1F35">
      <w:pPr>
        <w:spacing w:afterLines="50" w:after="120"/>
        <w:ind w:left="2127" w:hanging="2127"/>
        <w:rPr>
          <w:rFonts w:ascii="Arial" w:hAnsi="Arial" w:cs="Arial"/>
          <w:b/>
        </w:rPr>
      </w:pPr>
      <w:r w:rsidRPr="004463AD">
        <w:rPr>
          <w:rFonts w:ascii="Arial" w:hAnsi="Arial" w:cs="Arial"/>
          <w:b/>
        </w:rPr>
        <w:t>Title:</w:t>
      </w:r>
      <w:r w:rsidRPr="004463AD">
        <w:rPr>
          <w:rFonts w:ascii="Arial" w:hAnsi="Arial" w:cs="Arial"/>
          <w:b/>
        </w:rPr>
        <w:tab/>
      </w:r>
      <w:r w:rsidR="009E2367">
        <w:rPr>
          <w:rFonts w:ascii="Arial" w:hAnsi="Arial" w:cs="Arial"/>
          <w:b/>
        </w:rPr>
        <w:t>KI#8,</w:t>
      </w:r>
      <w:r w:rsidR="00A73993">
        <w:rPr>
          <w:rFonts w:ascii="Arial" w:hAnsi="Arial" w:cs="Arial"/>
          <w:b/>
        </w:rPr>
        <w:t xml:space="preserve"> </w:t>
      </w:r>
      <w:r w:rsidR="008B2C72" w:rsidRPr="004463AD">
        <w:rPr>
          <w:rFonts w:ascii="Arial" w:hAnsi="Arial" w:cs="Arial"/>
          <w:b/>
        </w:rPr>
        <w:t xml:space="preserve">New </w:t>
      </w:r>
      <w:r w:rsidR="00DD7681" w:rsidRPr="004463AD">
        <w:rPr>
          <w:rFonts w:ascii="Arial" w:hAnsi="Arial" w:cs="Arial"/>
          <w:b/>
        </w:rPr>
        <w:t>s</w:t>
      </w:r>
      <w:r w:rsidR="008B2C72" w:rsidRPr="004463AD">
        <w:rPr>
          <w:rFonts w:ascii="Arial" w:hAnsi="Arial" w:cs="Arial"/>
          <w:b/>
        </w:rPr>
        <w:t>olution for location service continuity between EPS and 5GS (bi-direction)</w:t>
      </w:r>
    </w:p>
    <w:p w14:paraId="387B819F" w14:textId="77777777" w:rsidR="00A24F28" w:rsidRPr="004463AD" w:rsidRDefault="002A3C41" w:rsidP="008D1F35">
      <w:pPr>
        <w:spacing w:afterLines="50" w:after="120"/>
        <w:ind w:left="2127" w:hanging="2127"/>
        <w:rPr>
          <w:rFonts w:ascii="Arial" w:hAnsi="Arial" w:cs="Arial"/>
          <w:b/>
        </w:rPr>
      </w:pPr>
      <w:r w:rsidRPr="004463AD">
        <w:rPr>
          <w:rFonts w:ascii="Arial" w:hAnsi="Arial" w:cs="Arial"/>
          <w:b/>
        </w:rPr>
        <w:t>Document for:</w:t>
      </w:r>
      <w:r w:rsidRPr="004463AD">
        <w:rPr>
          <w:rFonts w:ascii="Arial" w:hAnsi="Arial" w:cs="Arial"/>
          <w:b/>
        </w:rPr>
        <w:tab/>
      </w:r>
      <w:r w:rsidR="00A24F28" w:rsidRPr="004463AD">
        <w:rPr>
          <w:rFonts w:ascii="Arial" w:hAnsi="Arial" w:cs="Arial"/>
          <w:b/>
        </w:rPr>
        <w:t>Approval</w:t>
      </w:r>
    </w:p>
    <w:p w14:paraId="75287432" w14:textId="4F85ED62" w:rsidR="00A24F28" w:rsidRPr="004463AD" w:rsidRDefault="008F7D6D" w:rsidP="008D1F35">
      <w:pPr>
        <w:spacing w:afterLines="50" w:after="120"/>
        <w:ind w:left="2127" w:hanging="2127"/>
        <w:rPr>
          <w:rFonts w:ascii="Arial" w:hAnsi="Arial" w:cs="Arial"/>
          <w:b/>
        </w:rPr>
      </w:pPr>
      <w:r w:rsidRPr="004463AD">
        <w:rPr>
          <w:rFonts w:ascii="Arial" w:hAnsi="Arial" w:cs="Arial"/>
          <w:b/>
        </w:rPr>
        <w:t>Agenda Item:</w:t>
      </w:r>
      <w:r w:rsidRPr="004463AD">
        <w:rPr>
          <w:rFonts w:ascii="Arial" w:hAnsi="Arial" w:cs="Arial"/>
          <w:b/>
        </w:rPr>
        <w:tab/>
      </w:r>
      <w:r w:rsidR="00F56887" w:rsidRPr="004463AD">
        <w:rPr>
          <w:rFonts w:ascii="Arial" w:hAnsi="Arial" w:cs="Arial"/>
          <w:b/>
        </w:rPr>
        <w:t>9.10</w:t>
      </w:r>
    </w:p>
    <w:p w14:paraId="2BFE8E4A" w14:textId="0C41FCE8" w:rsidR="00A24F28" w:rsidRPr="004463AD" w:rsidRDefault="00A24F28" w:rsidP="008D1F35">
      <w:pPr>
        <w:spacing w:afterLines="50" w:after="120"/>
        <w:ind w:left="2127" w:hanging="2127"/>
        <w:rPr>
          <w:rFonts w:ascii="Arial" w:hAnsi="Arial" w:cs="Arial"/>
          <w:b/>
        </w:rPr>
      </w:pPr>
      <w:r w:rsidRPr="004463AD">
        <w:rPr>
          <w:rFonts w:ascii="Arial" w:hAnsi="Arial" w:cs="Arial"/>
          <w:b/>
        </w:rPr>
        <w:t>Work Item / Release:</w:t>
      </w:r>
      <w:r w:rsidRPr="004463AD">
        <w:rPr>
          <w:rFonts w:ascii="Arial" w:hAnsi="Arial" w:cs="Arial"/>
          <w:b/>
        </w:rPr>
        <w:tab/>
      </w:r>
      <w:r w:rsidR="00DE2478" w:rsidRPr="004463AD">
        <w:rPr>
          <w:rFonts w:ascii="Arial" w:hAnsi="Arial" w:cs="Arial"/>
          <w:b/>
        </w:rPr>
        <w:t>FS_</w:t>
      </w:r>
      <w:r w:rsidR="00F56887" w:rsidRPr="004463AD">
        <w:rPr>
          <w:rFonts w:ascii="Arial" w:hAnsi="Arial" w:cs="Arial"/>
          <w:b/>
        </w:rPr>
        <w:t>eLCS_Ph3</w:t>
      </w:r>
      <w:r w:rsidR="00462B3D" w:rsidRPr="004463AD">
        <w:rPr>
          <w:rFonts w:ascii="Arial" w:hAnsi="Arial" w:cs="Arial"/>
          <w:b/>
        </w:rPr>
        <w:t>/ Rel-1</w:t>
      </w:r>
      <w:r w:rsidR="006D7852" w:rsidRPr="004463AD">
        <w:rPr>
          <w:rFonts w:ascii="Arial" w:hAnsi="Arial" w:cs="Arial"/>
          <w:b/>
        </w:rPr>
        <w:t>8</w:t>
      </w:r>
    </w:p>
    <w:p w14:paraId="5FA5648E" w14:textId="75165C28" w:rsidR="00EF48DB" w:rsidRPr="004463AD" w:rsidRDefault="00A24F28" w:rsidP="008D1F35">
      <w:pPr>
        <w:spacing w:after="0"/>
        <w:jc w:val="both"/>
        <w:rPr>
          <w:rFonts w:ascii="Arial" w:hAnsi="Arial" w:cs="Arial"/>
          <w:i/>
        </w:rPr>
      </w:pPr>
      <w:r w:rsidRPr="004463AD">
        <w:rPr>
          <w:rFonts w:ascii="Arial" w:hAnsi="Arial" w:cs="Arial"/>
          <w:i/>
        </w:rPr>
        <w:t xml:space="preserve">Abstract: </w:t>
      </w:r>
      <w:r w:rsidR="00B13E8B" w:rsidRPr="004463AD">
        <w:rPr>
          <w:rFonts w:ascii="Arial" w:hAnsi="Arial" w:cs="Arial"/>
          <w:i/>
        </w:rPr>
        <w:t xml:space="preserve">This document </w:t>
      </w:r>
      <w:r w:rsidR="00DD7681" w:rsidRPr="004463AD">
        <w:rPr>
          <w:rFonts w:ascii="Arial" w:hAnsi="Arial" w:cs="Arial"/>
          <w:i/>
        </w:rPr>
        <w:t>propose new solution for location service continuity between EPS and 5GS (bi-direction)</w:t>
      </w:r>
      <w:r w:rsidR="00B13E8B" w:rsidRPr="004463AD">
        <w:rPr>
          <w:rFonts w:ascii="Arial" w:hAnsi="Arial" w:cs="Arial"/>
          <w:i/>
        </w:rPr>
        <w:t>.</w:t>
      </w:r>
    </w:p>
    <w:p w14:paraId="670F73D9" w14:textId="77777777" w:rsidR="00A93620" w:rsidRPr="004463AD" w:rsidRDefault="00B3593E" w:rsidP="00B3593E">
      <w:pPr>
        <w:pStyle w:val="1"/>
      </w:pPr>
      <w:r w:rsidRPr="004463AD">
        <w:t xml:space="preserve">1. </w:t>
      </w:r>
      <w:r w:rsidR="00305F20" w:rsidRPr="004463AD">
        <w:t>Introduction</w:t>
      </w:r>
      <w:r w:rsidR="00BE6AFC" w:rsidRPr="004463AD">
        <w:t>/Discussion</w:t>
      </w:r>
    </w:p>
    <w:p w14:paraId="532C0C2B" w14:textId="3D008290" w:rsidR="000A0F62" w:rsidRPr="004463AD" w:rsidRDefault="003A0044" w:rsidP="00EB04F0">
      <w:pPr>
        <w:pStyle w:val="B1"/>
        <w:ind w:left="0" w:firstLine="0"/>
      </w:pPr>
      <w:r w:rsidRPr="004463AD">
        <w:t xml:space="preserve">KI#8 </w:t>
      </w:r>
      <w:r w:rsidR="00F14BA1" w:rsidRPr="004463AD">
        <w:t xml:space="preserve">in TR 23.700-71 </w:t>
      </w:r>
      <w:r w:rsidRPr="004463AD">
        <w:t>include</w:t>
      </w:r>
      <w:r w:rsidR="00F14BA1" w:rsidRPr="004463AD">
        <w:t>s</w:t>
      </w:r>
      <w:r w:rsidRPr="004463AD">
        <w:t xml:space="preserve"> the scenario: UE mobility between EPS and 5GS (bi-direction).Currently, no solutions for LCS mobility between EPS </w:t>
      </w:r>
      <w:r w:rsidR="00885B04" w:rsidRPr="004463AD">
        <w:t xml:space="preserve">and 5GS (bi-direction) adopted. </w:t>
      </w:r>
    </w:p>
    <w:p w14:paraId="200A80A8" w14:textId="10BA90A0" w:rsidR="0010147F" w:rsidRPr="004463AD" w:rsidRDefault="009A55E8" w:rsidP="00EB04F0">
      <w:pPr>
        <w:pStyle w:val="B1"/>
        <w:ind w:left="0" w:firstLine="0"/>
      </w:pPr>
      <w:r w:rsidRPr="004463AD">
        <w:t xml:space="preserve">The following are the issues identified in </w:t>
      </w:r>
      <w:r w:rsidR="00EC1980" w:rsidRPr="004463AD">
        <w:t>the mentioned scenario.</w:t>
      </w:r>
      <w:r w:rsidRPr="004463AD">
        <w:t xml:space="preserve">   </w:t>
      </w:r>
    </w:p>
    <w:p w14:paraId="00A27E75" w14:textId="42C3E1A7" w:rsidR="00AE4FBD" w:rsidRPr="004463AD" w:rsidRDefault="00AE4FBD" w:rsidP="00EB04F0">
      <w:pPr>
        <w:pStyle w:val="B1"/>
        <w:ind w:left="0" w:firstLine="0"/>
        <w:rPr>
          <w:rFonts w:eastAsia="MS Mincho"/>
          <w:b/>
        </w:rPr>
      </w:pPr>
      <w:r w:rsidRPr="004463AD">
        <w:rPr>
          <w:rFonts w:eastAsia="MS Mincho"/>
          <w:b/>
        </w:rPr>
        <w:t>Issue Description</w:t>
      </w:r>
    </w:p>
    <w:p w14:paraId="44825F9F" w14:textId="493DA48E" w:rsidR="00AE4FBD" w:rsidRPr="003971D0" w:rsidRDefault="00902AF4" w:rsidP="001A1669">
      <w:pPr>
        <w:pStyle w:val="B1"/>
        <w:ind w:leftChars="50" w:left="100" w:firstLine="0"/>
      </w:pPr>
      <w:r w:rsidRPr="004463AD">
        <w:t xml:space="preserve">5GS supports three </w:t>
      </w:r>
      <w:r w:rsidR="00D157AC" w:rsidRPr="004463AD">
        <w:t>“</w:t>
      </w:r>
      <w:r w:rsidRPr="004463AD">
        <w:t xml:space="preserve">LCS </w:t>
      </w:r>
      <w:proofErr w:type="spellStart"/>
      <w:r w:rsidRPr="004463AD">
        <w:t>QoS</w:t>
      </w:r>
      <w:proofErr w:type="spellEnd"/>
      <w:r w:rsidRPr="004463AD">
        <w:t xml:space="preserve"> class</w:t>
      </w:r>
      <w:r w:rsidR="00D157AC" w:rsidRPr="004463AD">
        <w:t>”</w:t>
      </w:r>
      <w:r w:rsidRPr="004463AD">
        <w:t xml:space="preserve"> (i.e., as defined in TS 23.273), which includes “Best Effort Class”, “Multiple </w:t>
      </w:r>
      <w:proofErr w:type="spellStart"/>
      <w:r w:rsidRPr="004463AD">
        <w:t>QoS</w:t>
      </w:r>
      <w:proofErr w:type="spellEnd"/>
      <w:r w:rsidRPr="004463AD">
        <w:t xml:space="preserve"> Class”, and “Assured Class”. EPS supports two LCS </w:t>
      </w:r>
      <w:proofErr w:type="spellStart"/>
      <w:r w:rsidRPr="004463AD">
        <w:t>QoS</w:t>
      </w:r>
      <w:proofErr w:type="spellEnd"/>
      <w:r w:rsidRPr="004463AD">
        <w:t xml:space="preserve"> class (i.e., as defined in TS 23.271), which includes “Best Effort Class” and “Assured Class”. Compared with EP</w:t>
      </w:r>
      <w:r w:rsidRPr="003971D0">
        <w:t xml:space="preserve">S, 5GS </w:t>
      </w:r>
      <w:r w:rsidR="00E35848" w:rsidRPr="003971D0">
        <w:t>additional</w:t>
      </w:r>
      <w:r w:rsidR="0062737B" w:rsidRPr="003971D0">
        <w:t>ly</w:t>
      </w:r>
      <w:r w:rsidR="00E35848" w:rsidRPr="003971D0">
        <w:t xml:space="preserve"> </w:t>
      </w:r>
      <w:r w:rsidRPr="003971D0">
        <w:t xml:space="preserve">supports the “Multiple </w:t>
      </w:r>
      <w:proofErr w:type="spellStart"/>
      <w:r w:rsidRPr="003971D0">
        <w:t>QoS</w:t>
      </w:r>
      <w:proofErr w:type="spellEnd"/>
      <w:r w:rsidRPr="003971D0">
        <w:t xml:space="preserve"> Class”.</w:t>
      </w:r>
    </w:p>
    <w:p w14:paraId="38952C45" w14:textId="708CBCC4" w:rsidR="00902AF4" w:rsidRPr="003971D0" w:rsidRDefault="00902AF4" w:rsidP="006A23E9">
      <w:pPr>
        <w:pStyle w:val="B1"/>
        <w:ind w:leftChars="50" w:left="100" w:firstLine="0"/>
        <w:jc w:val="both"/>
      </w:pPr>
      <w:r w:rsidRPr="003971D0">
        <w:t xml:space="preserve">Also, </w:t>
      </w:r>
      <w:r w:rsidR="00E77EEC" w:rsidRPr="003971D0">
        <w:t xml:space="preserve">as </w:t>
      </w:r>
      <w:r w:rsidR="00032F0D" w:rsidRPr="003971D0">
        <w:t>defined in clause 6.3.1 of TS 23.273 and clause 9.1.19 of TS 23.271</w:t>
      </w:r>
      <w:r w:rsidR="00E77EEC" w:rsidRPr="003971D0">
        <w:t xml:space="preserve">, </w:t>
      </w:r>
      <w:r w:rsidRPr="003971D0">
        <w:t xml:space="preserve">for </w:t>
      </w:r>
      <w:r w:rsidR="00230848" w:rsidRPr="003971D0">
        <w:t>periodic</w:t>
      </w:r>
      <w:r w:rsidR="007C0307" w:rsidRPr="003971D0">
        <w:t>/triggered</w:t>
      </w:r>
      <w:r w:rsidR="00230848" w:rsidRPr="003971D0">
        <w:t xml:space="preserve"> </w:t>
      </w:r>
      <w:r w:rsidRPr="003971D0">
        <w:t xml:space="preserve">location service, after UE detect the event is triggered, UE send different messages in 5GS and EPS. In 5GS, UE sends the Event Report message after event is triggered, which can carry the </w:t>
      </w:r>
      <w:r w:rsidR="00556753" w:rsidRPr="003971D0">
        <w:t>“</w:t>
      </w:r>
      <w:r w:rsidR="005458A3" w:rsidRPr="003971D0">
        <w:t xml:space="preserve">location </w:t>
      </w:r>
      <w:proofErr w:type="spellStart"/>
      <w:r w:rsidR="005458A3" w:rsidRPr="003971D0">
        <w:t>QoS</w:t>
      </w:r>
      <w:proofErr w:type="spellEnd"/>
      <w:r w:rsidR="00556753" w:rsidRPr="003971D0">
        <w:t>”</w:t>
      </w:r>
      <w:r w:rsidR="005458A3" w:rsidRPr="003971D0">
        <w:t xml:space="preserve"> </w:t>
      </w:r>
      <w:r w:rsidRPr="003971D0">
        <w:t xml:space="preserve">to 5GC (the detail </w:t>
      </w:r>
      <w:r w:rsidR="006A23E9" w:rsidRPr="003971D0">
        <w:t xml:space="preserve">definition </w:t>
      </w:r>
      <w:r w:rsidRPr="003971D0">
        <w:t xml:space="preserve">of Event Report message, </w:t>
      </w:r>
      <w:r w:rsidR="00BF5DD9" w:rsidRPr="003971D0">
        <w:t>see clause 5.2.2.4 of TS 24.571</w:t>
      </w:r>
      <w:r w:rsidRPr="003971D0">
        <w:t xml:space="preserve">). In EPS, the UE sends the LCS MO-LR Invoke message after event </w:t>
      </w:r>
      <w:r w:rsidR="00A12977" w:rsidRPr="003971D0">
        <w:t xml:space="preserve">trigger </w:t>
      </w:r>
      <w:r w:rsidRPr="003971D0">
        <w:t xml:space="preserve">is </w:t>
      </w:r>
      <w:r w:rsidR="00686F58" w:rsidRPr="003971D0">
        <w:t>detected</w:t>
      </w:r>
      <w:r w:rsidRPr="003971D0">
        <w:t xml:space="preserve">, which can carry the </w:t>
      </w:r>
      <w:r w:rsidR="006A23E9" w:rsidRPr="003971D0">
        <w:t>“</w:t>
      </w:r>
      <w:r w:rsidR="00830A61" w:rsidRPr="003971D0">
        <w:t xml:space="preserve">location </w:t>
      </w:r>
      <w:proofErr w:type="spellStart"/>
      <w:r w:rsidR="00830A61" w:rsidRPr="003971D0">
        <w:t>QoS</w:t>
      </w:r>
      <w:proofErr w:type="spellEnd"/>
      <w:r w:rsidR="006A23E9" w:rsidRPr="003971D0">
        <w:t xml:space="preserve">” </w:t>
      </w:r>
      <w:r w:rsidRPr="003971D0">
        <w:t xml:space="preserve">to EPC (the detail </w:t>
      </w:r>
      <w:r w:rsidR="006A23E9" w:rsidRPr="003971D0">
        <w:t xml:space="preserve">definition </w:t>
      </w:r>
      <w:r w:rsidRPr="003971D0">
        <w:t>of the LCS MO-LR Invoke message, see</w:t>
      </w:r>
      <w:r w:rsidR="000007CB" w:rsidRPr="003971D0">
        <w:t xml:space="preserve"> clause 5.2.2.1 of TS 2</w:t>
      </w:r>
      <w:r w:rsidR="00344F2D" w:rsidRPr="003971D0">
        <w:t>4</w:t>
      </w:r>
      <w:r w:rsidR="000007CB" w:rsidRPr="003971D0">
        <w:t>.171</w:t>
      </w:r>
      <w:r w:rsidRPr="003971D0">
        <w:t xml:space="preserve">), then LMF/MME can continue the </w:t>
      </w:r>
      <w:r w:rsidR="007C0307" w:rsidRPr="003971D0">
        <w:t>periodic/triggered</w:t>
      </w:r>
      <w:r w:rsidRPr="003971D0">
        <w:t xml:space="preserve"> location service. </w:t>
      </w:r>
    </w:p>
    <w:p w14:paraId="3A75A11F" w14:textId="10273970" w:rsidR="003234A8" w:rsidRPr="004463AD" w:rsidRDefault="008B49B2" w:rsidP="00635106">
      <w:pPr>
        <w:pStyle w:val="B1"/>
        <w:ind w:leftChars="50" w:left="100" w:firstLine="0"/>
        <w:jc w:val="both"/>
        <w:rPr>
          <w:rFonts w:eastAsia="MS Mincho"/>
        </w:rPr>
      </w:pPr>
      <w:r w:rsidRPr="003971D0">
        <w:t>So</w:t>
      </w:r>
      <w:r w:rsidR="00902AF4" w:rsidRPr="003971D0">
        <w:t xml:space="preserve">, for the case UE moves from 5GS to EPS, if the required </w:t>
      </w:r>
      <w:r w:rsidR="00635106" w:rsidRPr="003971D0">
        <w:t>“</w:t>
      </w:r>
      <w:r w:rsidR="00533537" w:rsidRPr="003971D0">
        <w:t xml:space="preserve">LCS </w:t>
      </w:r>
      <w:proofErr w:type="spellStart"/>
      <w:r w:rsidR="00902AF4" w:rsidRPr="003971D0">
        <w:t>QoS</w:t>
      </w:r>
      <w:proofErr w:type="spellEnd"/>
      <w:r w:rsidR="00533537" w:rsidRPr="003971D0">
        <w:t xml:space="preserve"> class</w:t>
      </w:r>
      <w:r w:rsidR="00635106" w:rsidRPr="003971D0">
        <w:t>”</w:t>
      </w:r>
      <w:r w:rsidR="00902AF4" w:rsidRPr="003971D0">
        <w:t xml:space="preserve"> </w:t>
      </w:r>
      <w:r w:rsidR="00635106" w:rsidRPr="003971D0">
        <w:t xml:space="preserve">in “location </w:t>
      </w:r>
      <w:proofErr w:type="spellStart"/>
      <w:r w:rsidR="00635106" w:rsidRPr="003971D0">
        <w:t>QoS</w:t>
      </w:r>
      <w:proofErr w:type="spellEnd"/>
      <w:r w:rsidR="00635106" w:rsidRPr="003971D0">
        <w:t xml:space="preserve">” </w:t>
      </w:r>
      <w:r w:rsidR="00902AF4" w:rsidRPr="003971D0">
        <w:t xml:space="preserve">in 5GS is “Multiple </w:t>
      </w:r>
      <w:proofErr w:type="spellStart"/>
      <w:r w:rsidR="00902AF4" w:rsidRPr="003971D0">
        <w:t>QoS</w:t>
      </w:r>
      <w:proofErr w:type="spellEnd"/>
      <w:r w:rsidR="00902AF4" w:rsidRPr="003971D0">
        <w:t xml:space="preserve"> Class”, after the UE access to EPS and the </w:t>
      </w:r>
      <w:r w:rsidR="00635106" w:rsidRPr="003971D0">
        <w:t>periodic/triggered</w:t>
      </w:r>
      <w:r w:rsidR="00902AF4" w:rsidRPr="003971D0">
        <w:t xml:space="preserve"> event is triggered, how to </w:t>
      </w:r>
      <w:r w:rsidR="00603799" w:rsidRPr="003971D0">
        <w:t>enable</w:t>
      </w:r>
      <w:r w:rsidR="00902AF4" w:rsidRPr="003971D0">
        <w:t xml:space="preserve"> the UE </w:t>
      </w:r>
      <w:r w:rsidR="00906E97" w:rsidRPr="003971D0">
        <w:t xml:space="preserve">to </w:t>
      </w:r>
      <w:r w:rsidR="00902AF4" w:rsidRPr="003971D0">
        <w:t xml:space="preserve">send the suitable message and </w:t>
      </w:r>
      <w:r w:rsidRPr="003971D0">
        <w:t xml:space="preserve">carry </w:t>
      </w:r>
      <w:r w:rsidR="00902AF4" w:rsidRPr="003971D0">
        <w:t>the suitable</w:t>
      </w:r>
      <w:r w:rsidRPr="003971D0">
        <w:t xml:space="preserve"> </w:t>
      </w:r>
      <w:r w:rsidR="00635106" w:rsidRPr="003971D0">
        <w:t xml:space="preserve">“location </w:t>
      </w:r>
      <w:proofErr w:type="spellStart"/>
      <w:r w:rsidR="00635106" w:rsidRPr="003971D0">
        <w:t>QoS</w:t>
      </w:r>
      <w:proofErr w:type="spellEnd"/>
      <w:r w:rsidR="00635106" w:rsidRPr="003971D0">
        <w:t>”</w:t>
      </w:r>
      <w:r w:rsidR="00902AF4" w:rsidRPr="003971D0">
        <w:t xml:space="preserve"> to EPS? (Since EPS cannot understand the “multiple </w:t>
      </w:r>
      <w:proofErr w:type="spellStart"/>
      <w:r w:rsidR="00902AF4" w:rsidRPr="003971D0">
        <w:t>QoS</w:t>
      </w:r>
      <w:proofErr w:type="spellEnd"/>
      <w:r w:rsidR="00902AF4" w:rsidRPr="003971D0">
        <w:t xml:space="preserve"> class” </w:t>
      </w:r>
      <w:r w:rsidR="006B0EDF" w:rsidRPr="003971D0">
        <w:t xml:space="preserve">carried </w:t>
      </w:r>
      <w:r w:rsidR="00635106" w:rsidRPr="003971D0">
        <w:t xml:space="preserve">in “location </w:t>
      </w:r>
      <w:proofErr w:type="spellStart"/>
      <w:r w:rsidR="00635106" w:rsidRPr="003971D0">
        <w:t>QoS</w:t>
      </w:r>
      <w:proofErr w:type="spellEnd"/>
      <w:r w:rsidR="00635106" w:rsidRPr="003971D0">
        <w:t xml:space="preserve">” </w:t>
      </w:r>
      <w:r w:rsidR="00902AF4" w:rsidRPr="003971D0">
        <w:t xml:space="preserve">and </w:t>
      </w:r>
      <w:r w:rsidR="00635106" w:rsidRPr="003971D0">
        <w:t xml:space="preserve">cannot understand </w:t>
      </w:r>
      <w:r w:rsidR="00902AF4" w:rsidRPr="003971D0">
        <w:t>the “Event Report” message). For the case UE move</w:t>
      </w:r>
      <w:r w:rsidR="001050A9" w:rsidRPr="003971D0">
        <w:t>s</w:t>
      </w:r>
      <w:r w:rsidR="00902AF4" w:rsidRPr="003971D0">
        <w:t xml:space="preserve"> from EPS to 5GS, how to guarantee the UE sends the suitable message to 5GS (since 5GS cannot understand the “LCS MO-LR Invoke” message)?</w:t>
      </w:r>
    </w:p>
    <w:p w14:paraId="1103116E" w14:textId="77777777" w:rsidR="00E6536F" w:rsidRPr="004463AD" w:rsidRDefault="00E6536F" w:rsidP="007E15F1">
      <w:pPr>
        <w:pStyle w:val="B1"/>
        <w:ind w:left="0" w:firstLine="0"/>
        <w:jc w:val="both"/>
      </w:pPr>
      <w:r w:rsidRPr="004463AD">
        <w:t>In light above:</w:t>
      </w:r>
    </w:p>
    <w:p w14:paraId="41008253" w14:textId="53556008" w:rsidR="00630CC8" w:rsidRPr="004463AD" w:rsidRDefault="00DA6515" w:rsidP="0039452C">
      <w:pPr>
        <w:pStyle w:val="B1"/>
        <w:numPr>
          <w:ilvl w:val="0"/>
          <w:numId w:val="30"/>
        </w:numPr>
        <w:jc w:val="both"/>
      </w:pPr>
      <w:r w:rsidRPr="004463AD">
        <w:t>For UE moves from 5GS to EPS, i</w:t>
      </w:r>
      <w:r w:rsidR="00630CC8" w:rsidRPr="004463AD">
        <w:t xml:space="preserve">ncorrect </w:t>
      </w:r>
      <w:r w:rsidR="00EC0E36" w:rsidRPr="004463AD">
        <w:t>“</w:t>
      </w:r>
      <w:r w:rsidR="00630CC8" w:rsidRPr="004463AD">
        <w:t xml:space="preserve">LCS </w:t>
      </w:r>
      <w:proofErr w:type="spellStart"/>
      <w:r w:rsidR="00630CC8" w:rsidRPr="004463AD">
        <w:t>QoS</w:t>
      </w:r>
      <w:proofErr w:type="spellEnd"/>
      <w:r w:rsidR="00630CC8" w:rsidRPr="004463AD">
        <w:t xml:space="preserve"> class</w:t>
      </w:r>
      <w:r w:rsidR="00EC0E36" w:rsidRPr="004463AD">
        <w:t xml:space="preserve">” carried in “location </w:t>
      </w:r>
      <w:proofErr w:type="spellStart"/>
      <w:r w:rsidR="00EC0E36" w:rsidRPr="004463AD">
        <w:t>QoS</w:t>
      </w:r>
      <w:proofErr w:type="spellEnd"/>
      <w:r w:rsidR="00EC0E36" w:rsidRPr="004463AD">
        <w:t>”</w:t>
      </w:r>
      <w:r w:rsidR="00630CC8" w:rsidRPr="004463AD">
        <w:t xml:space="preserve"> </w:t>
      </w:r>
      <w:r w:rsidR="00B026D6" w:rsidRPr="004463AD">
        <w:t>and</w:t>
      </w:r>
      <w:r w:rsidR="00B026D6" w:rsidRPr="004463AD">
        <w:rPr>
          <w:rFonts w:asciiTheme="minorEastAsia" w:eastAsiaTheme="minorEastAsia" w:hAnsiTheme="minorEastAsia" w:hint="eastAsia"/>
          <w:lang w:eastAsia="zh-CN"/>
        </w:rPr>
        <w:t>/</w:t>
      </w:r>
      <w:r w:rsidR="00630CC8" w:rsidRPr="004463AD">
        <w:t xml:space="preserve">or </w:t>
      </w:r>
      <w:r w:rsidR="00EC0E36" w:rsidRPr="004463AD">
        <w:t xml:space="preserve">incorrect </w:t>
      </w:r>
      <w:r w:rsidR="00E65C93" w:rsidRPr="004463AD">
        <w:t xml:space="preserve">event triggered </w:t>
      </w:r>
      <w:r w:rsidR="00630CC8" w:rsidRPr="004463AD">
        <w:t xml:space="preserve">message would incur the </w:t>
      </w:r>
      <w:r w:rsidR="00EC0E36" w:rsidRPr="004463AD">
        <w:t>periodic/triggered</w:t>
      </w:r>
      <w:r w:rsidR="00630CC8" w:rsidRPr="004463AD">
        <w:t xml:space="preserve"> location service failure, no location service continuity can be guaranteed, long delay</w:t>
      </w:r>
      <w:r w:rsidR="00304B77" w:rsidRPr="004463AD">
        <w:t xml:space="preserve"> and </w:t>
      </w:r>
      <w:r w:rsidR="00630CC8" w:rsidRPr="004463AD">
        <w:t xml:space="preserve">more network overhead. </w:t>
      </w:r>
    </w:p>
    <w:p w14:paraId="1474EE63" w14:textId="014C8A24" w:rsidR="000A0F62" w:rsidRPr="004463AD" w:rsidRDefault="00DA6515" w:rsidP="00B6685A">
      <w:pPr>
        <w:pStyle w:val="B1"/>
        <w:numPr>
          <w:ilvl w:val="0"/>
          <w:numId w:val="30"/>
        </w:numPr>
      </w:pPr>
      <w:r w:rsidRPr="004463AD">
        <w:t>F</w:t>
      </w:r>
      <w:r w:rsidR="00630CC8" w:rsidRPr="004463AD">
        <w:t xml:space="preserve">or </w:t>
      </w:r>
      <w:r w:rsidR="008B49B2" w:rsidRPr="004463AD">
        <w:t xml:space="preserve">UE moves from </w:t>
      </w:r>
      <w:r w:rsidR="00630CC8" w:rsidRPr="004463AD">
        <w:t>EPS</w:t>
      </w:r>
      <w:r w:rsidR="008B49B2" w:rsidRPr="004463AD">
        <w:t xml:space="preserve"> to </w:t>
      </w:r>
      <w:r w:rsidR="00630CC8" w:rsidRPr="004463AD">
        <w:t xml:space="preserve">5GS, it seems no </w:t>
      </w:r>
      <w:r w:rsidR="0088335F" w:rsidRPr="004463AD">
        <w:t>“</w:t>
      </w:r>
      <w:r w:rsidR="00630CC8" w:rsidRPr="004463AD">
        <w:t xml:space="preserve">LCS </w:t>
      </w:r>
      <w:proofErr w:type="spellStart"/>
      <w:r w:rsidR="00630CC8" w:rsidRPr="004463AD">
        <w:t>QoS</w:t>
      </w:r>
      <w:proofErr w:type="spellEnd"/>
      <w:r w:rsidR="00B8349D" w:rsidRPr="004463AD">
        <w:t xml:space="preserve"> class</w:t>
      </w:r>
      <w:r w:rsidR="0088335F" w:rsidRPr="004463AD">
        <w:t>”</w:t>
      </w:r>
      <w:r w:rsidR="00630CC8" w:rsidRPr="004463AD">
        <w:t xml:space="preserve"> issue, since all the </w:t>
      </w:r>
      <w:r w:rsidR="0088335F" w:rsidRPr="004463AD">
        <w:t>“</w:t>
      </w:r>
      <w:r w:rsidR="00630CC8" w:rsidRPr="004463AD">
        <w:t xml:space="preserve">LCS </w:t>
      </w:r>
      <w:proofErr w:type="spellStart"/>
      <w:r w:rsidR="00630CC8" w:rsidRPr="004463AD">
        <w:t>QoS</w:t>
      </w:r>
      <w:proofErr w:type="spellEnd"/>
      <w:r w:rsidR="00630CC8" w:rsidRPr="004463AD">
        <w:t xml:space="preserve"> class</w:t>
      </w:r>
      <w:r w:rsidR="0088335F" w:rsidRPr="004463AD">
        <w:t>”</w:t>
      </w:r>
      <w:r w:rsidR="00630CC8" w:rsidRPr="004463AD">
        <w:t xml:space="preserve"> supported by EPS can also supported by 5GS</w:t>
      </w:r>
      <w:r w:rsidR="008C02B3" w:rsidRPr="004463AD">
        <w:t xml:space="preserve">, but </w:t>
      </w:r>
      <w:r w:rsidR="00F2019B" w:rsidRPr="004463AD">
        <w:t xml:space="preserve">the </w:t>
      </w:r>
      <w:r w:rsidR="00ED29B0" w:rsidRPr="004463AD">
        <w:t>incorrect event triggered message would</w:t>
      </w:r>
      <w:r w:rsidR="00F2019B" w:rsidRPr="004463AD">
        <w:t xml:space="preserve"> also</w:t>
      </w:r>
      <w:r w:rsidR="00ED29B0" w:rsidRPr="004463AD">
        <w:t xml:space="preserve"> incur the </w:t>
      </w:r>
      <w:r w:rsidR="00B6685A" w:rsidRPr="004463AD">
        <w:t xml:space="preserve">periodic/triggered </w:t>
      </w:r>
      <w:r w:rsidR="00ED29B0" w:rsidRPr="004463AD">
        <w:t>location service failure</w:t>
      </w:r>
      <w:r w:rsidR="00630CC8" w:rsidRPr="004463AD">
        <w:t>.</w:t>
      </w:r>
    </w:p>
    <w:p w14:paraId="579DA5FA" w14:textId="3A2CA788" w:rsidR="001A3CE0" w:rsidRDefault="001A3CE0" w:rsidP="001A3CE0">
      <w:pPr>
        <w:pStyle w:val="B1"/>
        <w:ind w:left="0" w:firstLine="0"/>
      </w:pPr>
      <w:r w:rsidRPr="004463AD">
        <w:t xml:space="preserve">This document tries to propose a new solution to address the issues </w:t>
      </w:r>
      <w:r w:rsidR="0086373B" w:rsidRPr="004463AD">
        <w:t>as mentioned</w:t>
      </w:r>
      <w:r w:rsidRPr="004463AD">
        <w:t>.</w:t>
      </w:r>
      <w:r w:rsidR="00554CF1">
        <w:t xml:space="preserve"> Following is the basic </w:t>
      </w:r>
      <w:r w:rsidR="00A9367A">
        <w:t>principle of this solution</w:t>
      </w:r>
      <w:r w:rsidR="00F10598">
        <w:t>:</w:t>
      </w:r>
    </w:p>
    <w:p w14:paraId="6DF0883E" w14:textId="401194C9" w:rsidR="00BD23B0" w:rsidRDefault="007A05B7" w:rsidP="00D82BB0">
      <w:pPr>
        <w:pStyle w:val="B1"/>
        <w:numPr>
          <w:ilvl w:val="0"/>
          <w:numId w:val="30"/>
        </w:numPr>
        <w:jc w:val="both"/>
        <w:rPr>
          <w:rFonts w:eastAsia="MS Mincho"/>
        </w:rPr>
      </w:pPr>
      <w:r w:rsidRPr="004463AD">
        <w:t>For UE moves from 5GS to EPS</w:t>
      </w:r>
      <w:r w:rsidR="009332CC">
        <w:t xml:space="preserve">, if </w:t>
      </w:r>
      <w:r w:rsidR="00AE2C58">
        <w:t>‘</w:t>
      </w:r>
      <w:r w:rsidR="00AE2C58" w:rsidRPr="00AE2C58">
        <w:t xml:space="preserve">Multiple </w:t>
      </w:r>
      <w:proofErr w:type="spellStart"/>
      <w:r w:rsidR="00AE2C58" w:rsidRPr="00AE2C58">
        <w:t>QoS</w:t>
      </w:r>
      <w:proofErr w:type="spellEnd"/>
      <w:r w:rsidR="00AE2C58" w:rsidRPr="00AE2C58">
        <w:t xml:space="preserve"> Class</w:t>
      </w:r>
      <w:r w:rsidR="00AE2C58">
        <w:t xml:space="preserve">’ is used, </w:t>
      </w:r>
      <w:r w:rsidR="00E80148">
        <w:t>t</w:t>
      </w:r>
      <w:r w:rsidR="00E80148" w:rsidRPr="00E80148">
        <w:t xml:space="preserve">he AMF/LMF determines the corresponding location </w:t>
      </w:r>
      <w:proofErr w:type="spellStart"/>
      <w:r w:rsidR="00E80148" w:rsidRPr="00E80148">
        <w:t>QoS</w:t>
      </w:r>
      <w:proofErr w:type="spellEnd"/>
      <w:r w:rsidR="00E80148" w:rsidRPr="00E80148">
        <w:t xml:space="preserve"> can be applicable to EPS,</w:t>
      </w:r>
      <w:r w:rsidR="00E80148">
        <w:t xml:space="preserve"> e.g., </w:t>
      </w:r>
      <w:r w:rsidR="00B757F1">
        <w:t xml:space="preserve">AMF or LMF </w:t>
      </w:r>
      <w:r w:rsidR="000E05D2">
        <w:t xml:space="preserve">map the </w:t>
      </w:r>
      <w:proofErr w:type="spellStart"/>
      <w:r w:rsidR="004734EA">
        <w:t>QoS</w:t>
      </w:r>
      <w:proofErr w:type="spellEnd"/>
      <w:r w:rsidR="004734EA">
        <w:t xml:space="preserve"> </w:t>
      </w:r>
      <w:r w:rsidR="000E05D2">
        <w:t xml:space="preserve">class to </w:t>
      </w:r>
      <w:r w:rsidR="00EF25CB" w:rsidRPr="004463AD">
        <w:t>“Best Effort”</w:t>
      </w:r>
      <w:r w:rsidR="00D74860">
        <w:t xml:space="preserve"> and choose the </w:t>
      </w:r>
      <w:r w:rsidR="003B605F">
        <w:t>most stringent value</w:t>
      </w:r>
      <w:r w:rsidR="00D74860" w:rsidRPr="004463AD">
        <w:t xml:space="preserve"> from the “</w:t>
      </w:r>
      <w:proofErr w:type="spellStart"/>
      <w:r w:rsidR="00D74860" w:rsidRPr="004463AD">
        <w:t>LocationQoS</w:t>
      </w:r>
      <w:proofErr w:type="spellEnd"/>
      <w:r w:rsidR="00D74860" w:rsidRPr="004463AD">
        <w:t>”</w:t>
      </w:r>
      <w:r w:rsidR="006A3E96">
        <w:t xml:space="preserve"> as the </w:t>
      </w:r>
      <w:proofErr w:type="spellStart"/>
      <w:r w:rsidR="006A3E96">
        <w:t>QoS</w:t>
      </w:r>
      <w:proofErr w:type="spellEnd"/>
      <w:r w:rsidR="006A3E96">
        <w:t xml:space="preserve"> requirement</w:t>
      </w:r>
      <w:r w:rsidR="00D74860">
        <w:t>.</w:t>
      </w:r>
      <w:r w:rsidR="00A618BE">
        <w:t xml:space="preserve"> This mapped </w:t>
      </w:r>
      <w:proofErr w:type="spellStart"/>
      <w:r w:rsidR="00A618BE">
        <w:t>QoS</w:t>
      </w:r>
      <w:proofErr w:type="spellEnd"/>
      <w:r w:rsidR="00A618BE">
        <w:t xml:space="preserve"> class and </w:t>
      </w:r>
      <w:proofErr w:type="spellStart"/>
      <w:r w:rsidR="00CC01B8">
        <w:t>QoS</w:t>
      </w:r>
      <w:proofErr w:type="spellEnd"/>
      <w:r w:rsidR="00CC01B8">
        <w:t xml:space="preserve"> requirement should be </w:t>
      </w:r>
      <w:r w:rsidR="004F4C27">
        <w:t>sent</w:t>
      </w:r>
      <w:r w:rsidR="00CC01B8">
        <w:t xml:space="preserve"> to </w:t>
      </w:r>
      <w:r w:rsidR="008D214B">
        <w:t>UE</w:t>
      </w:r>
      <w:r w:rsidR="004F4C27">
        <w:t xml:space="preserve"> and GMLC</w:t>
      </w:r>
      <w:r w:rsidR="008D214B">
        <w:t>.</w:t>
      </w:r>
    </w:p>
    <w:p w14:paraId="71C824F4" w14:textId="77777777" w:rsidR="004834E8" w:rsidRPr="004F7A01" w:rsidRDefault="0046722B" w:rsidP="004834E8">
      <w:pPr>
        <w:pStyle w:val="B1"/>
        <w:numPr>
          <w:ilvl w:val="0"/>
          <w:numId w:val="30"/>
        </w:numPr>
        <w:jc w:val="both"/>
        <w:rPr>
          <w:rFonts w:eastAsia="MS Mincho"/>
        </w:rPr>
      </w:pPr>
      <w:r w:rsidRPr="004463AD">
        <w:t xml:space="preserve">For UE moves from </w:t>
      </w:r>
      <w:r>
        <w:t>E</w:t>
      </w:r>
      <w:r w:rsidRPr="004463AD">
        <w:t>PS</w:t>
      </w:r>
      <w:r>
        <w:t xml:space="preserve"> and 5GC,</w:t>
      </w:r>
      <w:r w:rsidR="00486F52">
        <w:t xml:space="preserve"> th</w:t>
      </w:r>
      <w:r w:rsidR="00576A0E">
        <w:t>ere</w:t>
      </w:r>
      <w:r w:rsidR="00486F52">
        <w:t xml:space="preserve"> is no </w:t>
      </w:r>
      <w:proofErr w:type="spellStart"/>
      <w:r w:rsidR="00486F52">
        <w:t>QoS</w:t>
      </w:r>
      <w:proofErr w:type="spellEnd"/>
      <w:r w:rsidR="00486F52">
        <w:t xml:space="preserve"> class mapping issue</w:t>
      </w:r>
      <w:r>
        <w:t>.</w:t>
      </w:r>
      <w:r w:rsidR="00D82BB0">
        <w:t xml:space="preserve"> </w:t>
      </w:r>
    </w:p>
    <w:p w14:paraId="1CD6BC19" w14:textId="4F9527BA" w:rsidR="008D214B" w:rsidRPr="00454A7E" w:rsidRDefault="00482F64" w:rsidP="004834E8">
      <w:pPr>
        <w:pStyle w:val="B1"/>
        <w:numPr>
          <w:ilvl w:val="0"/>
          <w:numId w:val="30"/>
        </w:numPr>
        <w:jc w:val="both"/>
        <w:rPr>
          <w:rFonts w:eastAsia="MS Mincho"/>
        </w:rPr>
      </w:pPr>
      <w:r>
        <w:rPr>
          <w:rFonts w:eastAsiaTheme="minorEastAsia"/>
          <w:lang w:eastAsia="zh-CN"/>
        </w:rPr>
        <w:t xml:space="preserve">For UE moves between 5GS and EPS, </w:t>
      </w:r>
      <w:r w:rsidR="00576A0E" w:rsidRPr="004834E8">
        <w:rPr>
          <w:rFonts w:eastAsiaTheme="minorEastAsia" w:hint="eastAsia"/>
          <w:lang w:eastAsia="zh-CN"/>
        </w:rPr>
        <w:t>U</w:t>
      </w:r>
      <w:r w:rsidR="00576A0E" w:rsidRPr="004834E8">
        <w:rPr>
          <w:rFonts w:eastAsiaTheme="minorEastAsia"/>
          <w:lang w:eastAsia="zh-CN"/>
        </w:rPr>
        <w:t xml:space="preserve">E needs </w:t>
      </w:r>
      <w:r w:rsidR="00576A0E" w:rsidRPr="00454A7E">
        <w:rPr>
          <w:rFonts w:eastAsiaTheme="minorEastAsia"/>
          <w:lang w:eastAsia="zh-CN"/>
        </w:rPr>
        <w:t>to send a proper message</w:t>
      </w:r>
      <w:r w:rsidR="00454A7E">
        <w:rPr>
          <w:rFonts w:eastAsiaTheme="minorEastAsia"/>
          <w:lang w:eastAsia="zh-CN"/>
        </w:rPr>
        <w:t xml:space="preserve"> to report</w:t>
      </w:r>
      <w:r w:rsidR="00084135">
        <w:rPr>
          <w:rFonts w:eastAsiaTheme="minorEastAsia"/>
          <w:lang w:eastAsia="zh-CN"/>
        </w:rPr>
        <w:t xml:space="preserve"> its</w:t>
      </w:r>
      <w:r w:rsidR="00454A7E">
        <w:rPr>
          <w:rFonts w:eastAsiaTheme="minorEastAsia"/>
          <w:lang w:eastAsia="zh-CN"/>
        </w:rPr>
        <w:t xml:space="preserve"> location,</w:t>
      </w:r>
      <w:r w:rsidR="004F7A01">
        <w:rPr>
          <w:rFonts w:eastAsiaTheme="minorEastAsia"/>
          <w:lang w:eastAsia="zh-CN"/>
        </w:rPr>
        <w:t xml:space="preserve"> i.e.,</w:t>
      </w:r>
      <w:r w:rsidR="00454A7E">
        <w:rPr>
          <w:rFonts w:eastAsiaTheme="minorEastAsia"/>
          <w:lang w:eastAsia="zh-CN"/>
        </w:rPr>
        <w:t xml:space="preserve"> </w:t>
      </w:r>
      <w:r w:rsidR="00454A7E" w:rsidRPr="009B43C4">
        <w:rPr>
          <w:rFonts w:eastAsiaTheme="minorEastAsia"/>
          <w:lang w:eastAsia="zh-CN"/>
        </w:rPr>
        <w:t>MO-LR Invoke</w:t>
      </w:r>
      <w:r w:rsidR="00454A7E">
        <w:rPr>
          <w:rFonts w:eastAsiaTheme="minorEastAsia"/>
          <w:lang w:eastAsia="zh-CN"/>
        </w:rPr>
        <w:t xml:space="preserve"> message in EPC, Event Report message </w:t>
      </w:r>
      <w:r w:rsidR="00C75D4E">
        <w:rPr>
          <w:rFonts w:eastAsiaTheme="minorEastAsia"/>
          <w:lang w:eastAsia="zh-CN"/>
        </w:rPr>
        <w:t>in 5GS</w:t>
      </w:r>
      <w:r w:rsidR="009B7B15" w:rsidRPr="00454A7E">
        <w:rPr>
          <w:rFonts w:eastAsiaTheme="minorEastAsia"/>
          <w:lang w:eastAsia="zh-CN"/>
        </w:rPr>
        <w:t>.</w:t>
      </w:r>
    </w:p>
    <w:p w14:paraId="1827BD22" w14:textId="77777777" w:rsidR="00CA6115" w:rsidRPr="004463AD" w:rsidRDefault="00CA6115" w:rsidP="00CA6115">
      <w:pPr>
        <w:pStyle w:val="1"/>
      </w:pPr>
      <w:r w:rsidRPr="004463AD">
        <w:lastRenderedPageBreak/>
        <w:t>2. Text Proposal</w:t>
      </w:r>
    </w:p>
    <w:p w14:paraId="53C81029" w14:textId="6E4867B2" w:rsidR="001E341D" w:rsidRPr="004463AD" w:rsidRDefault="00F40EE5" w:rsidP="008754B1">
      <w:pPr>
        <w:jc w:val="both"/>
        <w:rPr>
          <w:rFonts w:eastAsiaTheme="minorEastAsia"/>
          <w:lang w:eastAsia="zh-CN"/>
        </w:rPr>
      </w:pPr>
      <w:r w:rsidRPr="004463AD">
        <w:rPr>
          <w:lang w:eastAsia="zh-CN"/>
        </w:rPr>
        <w:t>It is proposed to capture the following changes vs. TR 23.</w:t>
      </w:r>
      <w:r w:rsidR="00083CAC" w:rsidRPr="004463AD">
        <w:rPr>
          <w:lang w:eastAsia="zh-CN"/>
        </w:rPr>
        <w:t>700-</w:t>
      </w:r>
      <w:r w:rsidR="003855E5" w:rsidRPr="004463AD">
        <w:rPr>
          <w:lang w:eastAsia="zh-CN"/>
        </w:rPr>
        <w:t>47</w:t>
      </w:r>
      <w:r w:rsidRPr="004463AD">
        <w:rPr>
          <w:lang w:eastAsia="zh-CN"/>
        </w:rPr>
        <w:t>.</w:t>
      </w:r>
    </w:p>
    <w:p w14:paraId="377ADC96" w14:textId="395D4DCD" w:rsidR="003000A4" w:rsidRPr="004463AD"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463AD">
        <w:rPr>
          <w:rFonts w:ascii="Arial" w:hAnsi="Arial" w:cs="Arial"/>
          <w:color w:val="FF0000"/>
          <w:sz w:val="28"/>
          <w:szCs w:val="28"/>
          <w:lang w:val="en-US"/>
        </w:rPr>
        <w:t xml:space="preserve">* * * * </w:t>
      </w:r>
      <w:r w:rsidRPr="004463AD">
        <w:rPr>
          <w:rFonts w:ascii="Arial" w:hAnsi="Arial" w:cs="Arial" w:hint="eastAsia"/>
          <w:color w:val="FF0000"/>
          <w:sz w:val="28"/>
          <w:szCs w:val="28"/>
          <w:lang w:val="en-US" w:eastAsia="zh-CN"/>
        </w:rPr>
        <w:t>First</w:t>
      </w:r>
      <w:r w:rsidRPr="004463AD">
        <w:rPr>
          <w:rFonts w:ascii="Arial" w:hAnsi="Arial" w:cs="Arial"/>
          <w:color w:val="FF0000"/>
          <w:sz w:val="28"/>
          <w:szCs w:val="28"/>
          <w:lang w:val="en-US"/>
        </w:rPr>
        <w:t xml:space="preserve"> change * * * *</w:t>
      </w:r>
      <w:bookmarkStart w:id="2" w:name="_Toc97022938"/>
    </w:p>
    <w:p w14:paraId="21B1558F" w14:textId="77777777" w:rsidR="001820FA" w:rsidRPr="004463AD" w:rsidRDefault="001820FA" w:rsidP="001820FA">
      <w:pPr>
        <w:keepNext/>
        <w:keepLines/>
        <w:spacing w:before="180"/>
        <w:ind w:left="1134" w:hanging="1134"/>
        <w:outlineLvl w:val="1"/>
        <w:rPr>
          <w:rFonts w:ascii="Arial" w:eastAsia="Times New Roman" w:hAnsi="Arial"/>
          <w:color w:val="auto"/>
          <w:sz w:val="32"/>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4475526"/>
      <w:bookmarkStart w:id="15" w:name="_Toc104459487"/>
      <w:bookmarkEnd w:id="2"/>
      <w:r w:rsidRPr="004463AD">
        <w:rPr>
          <w:rFonts w:ascii="Arial" w:eastAsia="Times New Roman" w:hAnsi="Arial"/>
          <w:color w:val="auto"/>
          <w:sz w:val="32"/>
          <w:lang w:eastAsia="en-GB"/>
        </w:rPr>
        <w:t>6.0</w:t>
      </w:r>
      <w:r w:rsidRPr="004463AD">
        <w:rPr>
          <w:rFonts w:ascii="Arial" w:eastAsia="Times New Roman" w:hAnsi="Arial"/>
          <w:color w:val="auto"/>
          <w:sz w:val="32"/>
          <w:lang w:eastAsia="en-GB"/>
        </w:rPr>
        <w:tab/>
      </w:r>
      <w:r w:rsidRPr="004463AD">
        <w:rPr>
          <w:rFonts w:ascii="Arial" w:eastAsia="Times New Roman" w:hAnsi="Arial"/>
          <w:color w:val="auto"/>
          <w:sz w:val="32"/>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2B2C1336" w14:textId="77777777" w:rsidR="001820FA" w:rsidRPr="004463AD" w:rsidRDefault="001820FA" w:rsidP="001820FA">
      <w:pPr>
        <w:keepLines/>
        <w:ind w:left="1418" w:hanging="1134"/>
        <w:rPr>
          <w:rFonts w:eastAsia="Times New Roman"/>
          <w:color w:val="FF0000"/>
          <w:lang w:eastAsia="zh-CN"/>
        </w:rPr>
      </w:pPr>
      <w:r w:rsidRPr="004463AD">
        <w:rPr>
          <w:rFonts w:eastAsia="Times New Roman"/>
          <w:color w:val="FF0000"/>
          <w:lang w:eastAsia="en-GB"/>
        </w:rPr>
        <w:t>Editor's note:</w:t>
      </w:r>
      <w:r w:rsidRPr="004463AD">
        <w:rPr>
          <w:rFonts w:eastAsia="Times New Roman"/>
          <w:color w:val="FF0000"/>
          <w:lang w:eastAsia="en-GB"/>
        </w:rPr>
        <w:tab/>
        <w:t>This clause describes the mapping between solutions and key issues.</w:t>
      </w:r>
    </w:p>
    <w:p w14:paraId="54E9C44D" w14:textId="77777777" w:rsidR="001820FA" w:rsidRPr="004463AD" w:rsidRDefault="001820FA" w:rsidP="001820FA">
      <w:pPr>
        <w:keepNext/>
        <w:keepLines/>
        <w:spacing w:before="60"/>
        <w:jc w:val="center"/>
        <w:rPr>
          <w:rFonts w:ascii="Arial" w:eastAsia="Times New Roman" w:hAnsi="Arial"/>
          <w:b/>
          <w:color w:val="auto"/>
          <w:lang w:eastAsia="zh-CN"/>
        </w:rPr>
      </w:pPr>
      <w:r w:rsidRPr="004463AD">
        <w:rPr>
          <w:rFonts w:ascii="Arial" w:eastAsia="Times New Roman" w:hAnsi="Arial"/>
          <w:b/>
          <w:color w:val="auto"/>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1820FA" w:rsidRPr="004463AD" w14:paraId="1D189758" w14:textId="77777777" w:rsidTr="008730A1">
        <w:tc>
          <w:tcPr>
            <w:tcW w:w="1038" w:type="dxa"/>
            <w:tcBorders>
              <w:top w:val="single" w:sz="4" w:space="0" w:color="auto"/>
              <w:left w:val="single" w:sz="4" w:space="0" w:color="auto"/>
              <w:bottom w:val="single" w:sz="4" w:space="0" w:color="auto"/>
              <w:right w:val="single" w:sz="4" w:space="0" w:color="auto"/>
            </w:tcBorders>
          </w:tcPr>
          <w:p w14:paraId="271C94F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0E8B9D27"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Key Issues</w:t>
            </w:r>
          </w:p>
        </w:tc>
      </w:tr>
      <w:tr w:rsidR="001820FA" w:rsidRPr="004463AD" w14:paraId="4F174B79" w14:textId="77777777" w:rsidTr="008730A1">
        <w:tc>
          <w:tcPr>
            <w:tcW w:w="1038" w:type="dxa"/>
            <w:tcBorders>
              <w:top w:val="single" w:sz="4" w:space="0" w:color="auto"/>
              <w:left w:val="single" w:sz="4" w:space="0" w:color="auto"/>
              <w:bottom w:val="single" w:sz="4" w:space="0" w:color="auto"/>
              <w:right w:val="single" w:sz="4" w:space="0" w:color="auto"/>
            </w:tcBorders>
            <w:hideMark/>
          </w:tcPr>
          <w:p w14:paraId="5372CAF5"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75E0F77C"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w:t>
            </w:r>
          </w:p>
        </w:tc>
        <w:tc>
          <w:tcPr>
            <w:tcW w:w="517" w:type="dxa"/>
            <w:tcBorders>
              <w:top w:val="single" w:sz="4" w:space="0" w:color="auto"/>
              <w:left w:val="single" w:sz="4" w:space="0" w:color="auto"/>
              <w:bottom w:val="single" w:sz="4" w:space="0" w:color="auto"/>
              <w:right w:val="single" w:sz="4" w:space="0" w:color="auto"/>
            </w:tcBorders>
          </w:tcPr>
          <w:p w14:paraId="5283521F"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2</w:t>
            </w:r>
          </w:p>
        </w:tc>
        <w:tc>
          <w:tcPr>
            <w:tcW w:w="517" w:type="dxa"/>
            <w:tcBorders>
              <w:top w:val="single" w:sz="4" w:space="0" w:color="auto"/>
              <w:left w:val="single" w:sz="4" w:space="0" w:color="auto"/>
              <w:bottom w:val="single" w:sz="4" w:space="0" w:color="auto"/>
              <w:right w:val="single" w:sz="4" w:space="0" w:color="auto"/>
            </w:tcBorders>
          </w:tcPr>
          <w:p w14:paraId="12F255B1"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CE2663"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4</w:t>
            </w:r>
          </w:p>
        </w:tc>
        <w:tc>
          <w:tcPr>
            <w:tcW w:w="517" w:type="dxa"/>
            <w:tcBorders>
              <w:top w:val="single" w:sz="4" w:space="0" w:color="auto"/>
              <w:left w:val="single" w:sz="4" w:space="0" w:color="auto"/>
              <w:bottom w:val="single" w:sz="4" w:space="0" w:color="auto"/>
              <w:right w:val="single" w:sz="4" w:space="0" w:color="auto"/>
            </w:tcBorders>
          </w:tcPr>
          <w:p w14:paraId="00A3A1EC"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5</w:t>
            </w:r>
          </w:p>
        </w:tc>
        <w:tc>
          <w:tcPr>
            <w:tcW w:w="517" w:type="dxa"/>
            <w:tcBorders>
              <w:top w:val="single" w:sz="4" w:space="0" w:color="auto"/>
              <w:left w:val="single" w:sz="4" w:space="0" w:color="auto"/>
              <w:bottom w:val="single" w:sz="4" w:space="0" w:color="auto"/>
              <w:right w:val="single" w:sz="4" w:space="0" w:color="auto"/>
            </w:tcBorders>
          </w:tcPr>
          <w:p w14:paraId="20879B40"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6</w:t>
            </w:r>
          </w:p>
        </w:tc>
        <w:tc>
          <w:tcPr>
            <w:tcW w:w="517" w:type="dxa"/>
            <w:tcBorders>
              <w:top w:val="single" w:sz="4" w:space="0" w:color="auto"/>
              <w:left w:val="single" w:sz="4" w:space="0" w:color="auto"/>
              <w:bottom w:val="single" w:sz="4" w:space="0" w:color="auto"/>
              <w:right w:val="single" w:sz="4" w:space="0" w:color="auto"/>
            </w:tcBorders>
          </w:tcPr>
          <w:p w14:paraId="0D5BA8CA"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106717C1"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8</w:t>
            </w:r>
          </w:p>
        </w:tc>
        <w:tc>
          <w:tcPr>
            <w:tcW w:w="517" w:type="dxa"/>
            <w:tcBorders>
              <w:top w:val="single" w:sz="4" w:space="0" w:color="auto"/>
              <w:left w:val="single" w:sz="4" w:space="0" w:color="auto"/>
              <w:bottom w:val="single" w:sz="4" w:space="0" w:color="auto"/>
              <w:right w:val="single" w:sz="4" w:space="0" w:color="auto"/>
            </w:tcBorders>
          </w:tcPr>
          <w:p w14:paraId="5E06F215"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9</w:t>
            </w:r>
          </w:p>
        </w:tc>
        <w:tc>
          <w:tcPr>
            <w:tcW w:w="517" w:type="dxa"/>
            <w:tcBorders>
              <w:top w:val="single" w:sz="4" w:space="0" w:color="auto"/>
              <w:left w:val="single" w:sz="4" w:space="0" w:color="auto"/>
              <w:bottom w:val="single" w:sz="4" w:space="0" w:color="auto"/>
              <w:right w:val="single" w:sz="4" w:space="0" w:color="auto"/>
            </w:tcBorders>
          </w:tcPr>
          <w:p w14:paraId="4B820335"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10</w:t>
            </w:r>
          </w:p>
        </w:tc>
        <w:tc>
          <w:tcPr>
            <w:tcW w:w="517" w:type="dxa"/>
            <w:tcBorders>
              <w:top w:val="single" w:sz="4" w:space="0" w:color="auto"/>
              <w:left w:val="single" w:sz="4" w:space="0" w:color="auto"/>
              <w:bottom w:val="single" w:sz="4" w:space="0" w:color="auto"/>
              <w:right w:val="single" w:sz="4" w:space="0" w:color="auto"/>
            </w:tcBorders>
          </w:tcPr>
          <w:p w14:paraId="55C1D5E1"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0836F979"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12</w:t>
            </w:r>
          </w:p>
        </w:tc>
        <w:tc>
          <w:tcPr>
            <w:tcW w:w="517" w:type="dxa"/>
            <w:tcBorders>
              <w:top w:val="single" w:sz="4" w:space="0" w:color="auto"/>
              <w:left w:val="single" w:sz="4" w:space="0" w:color="auto"/>
              <w:bottom w:val="single" w:sz="4" w:space="0" w:color="auto"/>
              <w:right w:val="single" w:sz="4" w:space="0" w:color="auto"/>
            </w:tcBorders>
          </w:tcPr>
          <w:p w14:paraId="400D5D8A" w14:textId="77777777" w:rsidR="001820FA" w:rsidRPr="004463AD"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CA5504" w14:textId="77777777" w:rsidR="001820FA" w:rsidRPr="004463AD"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2C6B24" w14:textId="77777777" w:rsidR="001820FA" w:rsidRPr="004463AD" w:rsidRDefault="001820FA" w:rsidP="001820FA">
            <w:pPr>
              <w:keepNext/>
              <w:keepLines/>
              <w:spacing w:after="0"/>
              <w:jc w:val="center"/>
              <w:rPr>
                <w:rFonts w:ascii="Arial" w:eastAsia="Times New Roman" w:hAnsi="Arial"/>
                <w:b/>
                <w:color w:val="auto"/>
                <w:sz w:val="18"/>
                <w:lang w:eastAsia="zh-CN"/>
              </w:rPr>
            </w:pPr>
          </w:p>
        </w:tc>
      </w:tr>
      <w:tr w:rsidR="001820FA" w:rsidRPr="004463AD" w14:paraId="7A356E4A" w14:textId="77777777" w:rsidTr="008730A1">
        <w:tc>
          <w:tcPr>
            <w:tcW w:w="1038" w:type="dxa"/>
            <w:tcBorders>
              <w:top w:val="single" w:sz="4" w:space="0" w:color="auto"/>
              <w:left w:val="single" w:sz="4" w:space="0" w:color="auto"/>
              <w:bottom w:val="single" w:sz="4" w:space="0" w:color="auto"/>
              <w:right w:val="single" w:sz="4" w:space="0" w:color="auto"/>
            </w:tcBorders>
          </w:tcPr>
          <w:p w14:paraId="4BB7437D"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w:t>
            </w:r>
          </w:p>
        </w:tc>
        <w:tc>
          <w:tcPr>
            <w:tcW w:w="516" w:type="dxa"/>
            <w:tcBorders>
              <w:top w:val="single" w:sz="4" w:space="0" w:color="auto"/>
              <w:left w:val="single" w:sz="4" w:space="0" w:color="auto"/>
              <w:bottom w:val="single" w:sz="4" w:space="0" w:color="auto"/>
              <w:right w:val="single" w:sz="4" w:space="0" w:color="auto"/>
            </w:tcBorders>
          </w:tcPr>
          <w:p w14:paraId="50A4E6C7"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61364E5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69191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F4FA0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9851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1E377F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7DB91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8334F7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CA8C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64A421"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F94FC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A76F55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AFC9B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DAAF5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85CDCF"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2DD57391" w14:textId="77777777" w:rsidTr="008730A1">
        <w:tc>
          <w:tcPr>
            <w:tcW w:w="1038" w:type="dxa"/>
            <w:tcBorders>
              <w:top w:val="single" w:sz="4" w:space="0" w:color="auto"/>
              <w:left w:val="single" w:sz="4" w:space="0" w:color="auto"/>
              <w:bottom w:val="single" w:sz="4" w:space="0" w:color="auto"/>
              <w:right w:val="single" w:sz="4" w:space="0" w:color="auto"/>
            </w:tcBorders>
          </w:tcPr>
          <w:p w14:paraId="6ED502E4"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2</w:t>
            </w:r>
          </w:p>
        </w:tc>
        <w:tc>
          <w:tcPr>
            <w:tcW w:w="516" w:type="dxa"/>
            <w:tcBorders>
              <w:top w:val="single" w:sz="4" w:space="0" w:color="auto"/>
              <w:left w:val="single" w:sz="4" w:space="0" w:color="auto"/>
              <w:bottom w:val="single" w:sz="4" w:space="0" w:color="auto"/>
              <w:right w:val="single" w:sz="4" w:space="0" w:color="auto"/>
            </w:tcBorders>
          </w:tcPr>
          <w:p w14:paraId="7CDCE853"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41C9AFF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705B4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6B077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0940B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D0444A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CBBAD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DCB14E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EDE37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3C4E9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3A06C3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C6581D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3387A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E7C40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57D00D"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A43F1DD" w14:textId="77777777" w:rsidTr="008730A1">
        <w:tc>
          <w:tcPr>
            <w:tcW w:w="1038" w:type="dxa"/>
            <w:tcBorders>
              <w:top w:val="single" w:sz="4" w:space="0" w:color="auto"/>
              <w:left w:val="single" w:sz="4" w:space="0" w:color="auto"/>
              <w:bottom w:val="single" w:sz="4" w:space="0" w:color="auto"/>
              <w:right w:val="single" w:sz="4" w:space="0" w:color="auto"/>
            </w:tcBorders>
          </w:tcPr>
          <w:p w14:paraId="70BF4A6E"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97461C"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7698C9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4376C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3004F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3C11D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8513D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57C5F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51CBC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261B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6C531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BCABD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19351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159EA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C7324A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532F22"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0A94BB8D" w14:textId="77777777" w:rsidTr="008730A1">
        <w:tc>
          <w:tcPr>
            <w:tcW w:w="1038" w:type="dxa"/>
            <w:tcBorders>
              <w:top w:val="single" w:sz="4" w:space="0" w:color="auto"/>
              <w:left w:val="single" w:sz="4" w:space="0" w:color="auto"/>
              <w:bottom w:val="single" w:sz="4" w:space="0" w:color="auto"/>
              <w:right w:val="single" w:sz="4" w:space="0" w:color="auto"/>
            </w:tcBorders>
          </w:tcPr>
          <w:p w14:paraId="3BA25BD7"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4</w:t>
            </w:r>
          </w:p>
        </w:tc>
        <w:tc>
          <w:tcPr>
            <w:tcW w:w="516" w:type="dxa"/>
            <w:tcBorders>
              <w:top w:val="single" w:sz="4" w:space="0" w:color="auto"/>
              <w:left w:val="single" w:sz="4" w:space="0" w:color="auto"/>
              <w:bottom w:val="single" w:sz="4" w:space="0" w:color="auto"/>
              <w:right w:val="single" w:sz="4" w:space="0" w:color="auto"/>
            </w:tcBorders>
          </w:tcPr>
          <w:p w14:paraId="5EAA158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09C93E"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87A358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363518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3AB22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D2734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9CC86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C0E2F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CF3B5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24B29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E3AB2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D2A241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B7DBF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7EDA3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855181"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C0787DD" w14:textId="77777777" w:rsidTr="008730A1">
        <w:tc>
          <w:tcPr>
            <w:tcW w:w="1038" w:type="dxa"/>
            <w:tcBorders>
              <w:top w:val="single" w:sz="4" w:space="0" w:color="auto"/>
              <w:left w:val="single" w:sz="4" w:space="0" w:color="auto"/>
              <w:bottom w:val="single" w:sz="4" w:space="0" w:color="auto"/>
              <w:right w:val="single" w:sz="4" w:space="0" w:color="auto"/>
            </w:tcBorders>
          </w:tcPr>
          <w:p w14:paraId="06EBC31A"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5</w:t>
            </w:r>
          </w:p>
        </w:tc>
        <w:tc>
          <w:tcPr>
            <w:tcW w:w="516" w:type="dxa"/>
            <w:tcBorders>
              <w:top w:val="single" w:sz="4" w:space="0" w:color="auto"/>
              <w:left w:val="single" w:sz="4" w:space="0" w:color="auto"/>
              <w:bottom w:val="single" w:sz="4" w:space="0" w:color="auto"/>
              <w:right w:val="single" w:sz="4" w:space="0" w:color="auto"/>
            </w:tcBorders>
          </w:tcPr>
          <w:p w14:paraId="1DA87CB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C60C4A"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3FD2647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655DE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CF7E7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F33937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AE10B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8C3B19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81C74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6B03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62AAC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3DB5A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6EDE6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7C0C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8A9F20"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36323400" w14:textId="77777777" w:rsidTr="008730A1">
        <w:tc>
          <w:tcPr>
            <w:tcW w:w="1038" w:type="dxa"/>
            <w:tcBorders>
              <w:top w:val="single" w:sz="4" w:space="0" w:color="auto"/>
              <w:left w:val="single" w:sz="4" w:space="0" w:color="auto"/>
              <w:bottom w:val="single" w:sz="4" w:space="0" w:color="auto"/>
              <w:right w:val="single" w:sz="4" w:space="0" w:color="auto"/>
            </w:tcBorders>
          </w:tcPr>
          <w:p w14:paraId="67F3D8DD"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6</w:t>
            </w:r>
          </w:p>
        </w:tc>
        <w:tc>
          <w:tcPr>
            <w:tcW w:w="516" w:type="dxa"/>
            <w:tcBorders>
              <w:top w:val="single" w:sz="4" w:space="0" w:color="auto"/>
              <w:left w:val="single" w:sz="4" w:space="0" w:color="auto"/>
              <w:bottom w:val="single" w:sz="4" w:space="0" w:color="auto"/>
              <w:right w:val="single" w:sz="4" w:space="0" w:color="auto"/>
            </w:tcBorders>
          </w:tcPr>
          <w:p w14:paraId="10D37D3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7856A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FA198DD"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05723FB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2F26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19FF4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F62566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99759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405F3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92BB7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2DC9E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BA6588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9F688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798D9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3A649A"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250140AB" w14:textId="77777777" w:rsidTr="008730A1">
        <w:tc>
          <w:tcPr>
            <w:tcW w:w="1038" w:type="dxa"/>
            <w:tcBorders>
              <w:top w:val="single" w:sz="4" w:space="0" w:color="auto"/>
              <w:left w:val="single" w:sz="4" w:space="0" w:color="auto"/>
              <w:bottom w:val="single" w:sz="4" w:space="0" w:color="auto"/>
              <w:right w:val="single" w:sz="4" w:space="0" w:color="auto"/>
            </w:tcBorders>
          </w:tcPr>
          <w:p w14:paraId="3F01A57D"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3D367CC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5EE73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9D916E6"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850616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B4885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DEB9E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FE13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C0ABB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885B0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19FE2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F38F93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BE5A6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9FC31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0C2BB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6B818"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B19EF75" w14:textId="77777777" w:rsidTr="008730A1">
        <w:tc>
          <w:tcPr>
            <w:tcW w:w="1038" w:type="dxa"/>
            <w:tcBorders>
              <w:top w:val="single" w:sz="4" w:space="0" w:color="auto"/>
              <w:left w:val="single" w:sz="4" w:space="0" w:color="auto"/>
              <w:bottom w:val="single" w:sz="4" w:space="0" w:color="auto"/>
              <w:right w:val="single" w:sz="4" w:space="0" w:color="auto"/>
            </w:tcBorders>
          </w:tcPr>
          <w:p w14:paraId="3C1AB2B1"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8</w:t>
            </w:r>
          </w:p>
        </w:tc>
        <w:tc>
          <w:tcPr>
            <w:tcW w:w="516" w:type="dxa"/>
            <w:tcBorders>
              <w:top w:val="single" w:sz="4" w:space="0" w:color="auto"/>
              <w:left w:val="single" w:sz="4" w:space="0" w:color="auto"/>
              <w:bottom w:val="single" w:sz="4" w:space="0" w:color="auto"/>
              <w:right w:val="single" w:sz="4" w:space="0" w:color="auto"/>
            </w:tcBorders>
          </w:tcPr>
          <w:p w14:paraId="6746109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F70DA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D2A9BC"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9C67FB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1F6BF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E020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20A6D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3ACD62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8A0666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85DEF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C7067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4EE1A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34DF1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5FAAE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2C648B"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1893329" w14:textId="77777777" w:rsidTr="008730A1">
        <w:tc>
          <w:tcPr>
            <w:tcW w:w="1038" w:type="dxa"/>
            <w:tcBorders>
              <w:top w:val="single" w:sz="4" w:space="0" w:color="auto"/>
              <w:left w:val="single" w:sz="4" w:space="0" w:color="auto"/>
              <w:bottom w:val="single" w:sz="4" w:space="0" w:color="auto"/>
              <w:right w:val="single" w:sz="4" w:space="0" w:color="auto"/>
            </w:tcBorders>
          </w:tcPr>
          <w:p w14:paraId="4D040F81"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9</w:t>
            </w:r>
          </w:p>
        </w:tc>
        <w:tc>
          <w:tcPr>
            <w:tcW w:w="516" w:type="dxa"/>
            <w:tcBorders>
              <w:top w:val="single" w:sz="4" w:space="0" w:color="auto"/>
              <w:left w:val="single" w:sz="4" w:space="0" w:color="auto"/>
              <w:bottom w:val="single" w:sz="4" w:space="0" w:color="auto"/>
              <w:right w:val="single" w:sz="4" w:space="0" w:color="auto"/>
            </w:tcBorders>
          </w:tcPr>
          <w:p w14:paraId="2FD3A3F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45842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CCFEC"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5F16A3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83FBB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75CAFD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2977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0940D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A448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F51FD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D2E7D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1555E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68CA81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18CD2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83FCE1"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47C77DF" w14:textId="77777777" w:rsidTr="008730A1">
        <w:tc>
          <w:tcPr>
            <w:tcW w:w="1038" w:type="dxa"/>
            <w:tcBorders>
              <w:top w:val="single" w:sz="4" w:space="0" w:color="auto"/>
              <w:left w:val="single" w:sz="4" w:space="0" w:color="auto"/>
              <w:bottom w:val="single" w:sz="4" w:space="0" w:color="auto"/>
              <w:right w:val="single" w:sz="4" w:space="0" w:color="auto"/>
            </w:tcBorders>
          </w:tcPr>
          <w:p w14:paraId="577C6344"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10</w:t>
            </w:r>
          </w:p>
        </w:tc>
        <w:tc>
          <w:tcPr>
            <w:tcW w:w="516" w:type="dxa"/>
            <w:tcBorders>
              <w:top w:val="single" w:sz="4" w:space="0" w:color="auto"/>
              <w:left w:val="single" w:sz="4" w:space="0" w:color="auto"/>
              <w:bottom w:val="single" w:sz="4" w:space="0" w:color="auto"/>
              <w:right w:val="single" w:sz="4" w:space="0" w:color="auto"/>
            </w:tcBorders>
          </w:tcPr>
          <w:p w14:paraId="59F90A7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313C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A9AF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3492371"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7E19B2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0A708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8ABAF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1334EC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60FE6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0DA45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668A6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D8615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21C25B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DFE42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3F8921"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3B0A0905" w14:textId="77777777" w:rsidTr="008730A1">
        <w:tc>
          <w:tcPr>
            <w:tcW w:w="1038" w:type="dxa"/>
            <w:tcBorders>
              <w:top w:val="single" w:sz="4" w:space="0" w:color="auto"/>
              <w:left w:val="single" w:sz="4" w:space="0" w:color="auto"/>
              <w:bottom w:val="single" w:sz="4" w:space="0" w:color="auto"/>
              <w:right w:val="single" w:sz="4" w:space="0" w:color="auto"/>
            </w:tcBorders>
          </w:tcPr>
          <w:p w14:paraId="060F55C6"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155A3C8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D02E2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88643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797317"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0740FC6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205E2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8CA5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1086DF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6E585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3FFEB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1C592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95D5E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3B245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ED93A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45CE59"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508AB0E4" w14:textId="77777777" w:rsidTr="008730A1">
        <w:tc>
          <w:tcPr>
            <w:tcW w:w="1038" w:type="dxa"/>
            <w:tcBorders>
              <w:top w:val="single" w:sz="4" w:space="0" w:color="auto"/>
              <w:left w:val="single" w:sz="4" w:space="0" w:color="auto"/>
              <w:bottom w:val="single" w:sz="4" w:space="0" w:color="auto"/>
              <w:right w:val="single" w:sz="4" w:space="0" w:color="auto"/>
            </w:tcBorders>
          </w:tcPr>
          <w:p w14:paraId="0B08D2BF"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12</w:t>
            </w:r>
          </w:p>
        </w:tc>
        <w:tc>
          <w:tcPr>
            <w:tcW w:w="516" w:type="dxa"/>
            <w:tcBorders>
              <w:top w:val="single" w:sz="4" w:space="0" w:color="auto"/>
              <w:left w:val="single" w:sz="4" w:space="0" w:color="auto"/>
              <w:bottom w:val="single" w:sz="4" w:space="0" w:color="auto"/>
              <w:right w:val="single" w:sz="4" w:space="0" w:color="auto"/>
            </w:tcBorders>
          </w:tcPr>
          <w:p w14:paraId="6C89994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5C9A22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5F04C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47A9FF"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B519C0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DCF88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7A12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2EE30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C99AA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3DE6C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CB6DC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3E82E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314A3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F9C9F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C617C5"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476C248" w14:textId="77777777" w:rsidTr="008730A1">
        <w:tc>
          <w:tcPr>
            <w:tcW w:w="1038" w:type="dxa"/>
            <w:tcBorders>
              <w:top w:val="single" w:sz="4" w:space="0" w:color="auto"/>
              <w:left w:val="single" w:sz="4" w:space="0" w:color="auto"/>
              <w:bottom w:val="single" w:sz="4" w:space="0" w:color="auto"/>
              <w:right w:val="single" w:sz="4" w:space="0" w:color="auto"/>
            </w:tcBorders>
          </w:tcPr>
          <w:p w14:paraId="73B0E9E0"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13</w:t>
            </w:r>
          </w:p>
        </w:tc>
        <w:tc>
          <w:tcPr>
            <w:tcW w:w="516" w:type="dxa"/>
            <w:tcBorders>
              <w:top w:val="single" w:sz="4" w:space="0" w:color="auto"/>
              <w:left w:val="single" w:sz="4" w:space="0" w:color="auto"/>
              <w:bottom w:val="single" w:sz="4" w:space="0" w:color="auto"/>
              <w:right w:val="single" w:sz="4" w:space="0" w:color="auto"/>
            </w:tcBorders>
          </w:tcPr>
          <w:p w14:paraId="6509286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60560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13D7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B3089F3"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29093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52757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70456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23095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29F35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686AC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D533E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E34F61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D0B92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5BD1E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8F6DDE"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3A645EC8" w14:textId="77777777" w:rsidTr="008730A1">
        <w:tc>
          <w:tcPr>
            <w:tcW w:w="1038" w:type="dxa"/>
            <w:tcBorders>
              <w:top w:val="single" w:sz="4" w:space="0" w:color="auto"/>
              <w:left w:val="single" w:sz="4" w:space="0" w:color="auto"/>
              <w:bottom w:val="single" w:sz="4" w:space="0" w:color="auto"/>
              <w:right w:val="single" w:sz="4" w:space="0" w:color="auto"/>
            </w:tcBorders>
          </w:tcPr>
          <w:p w14:paraId="2B07F576"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14</w:t>
            </w:r>
          </w:p>
        </w:tc>
        <w:tc>
          <w:tcPr>
            <w:tcW w:w="516" w:type="dxa"/>
            <w:tcBorders>
              <w:top w:val="single" w:sz="4" w:space="0" w:color="auto"/>
              <w:left w:val="single" w:sz="4" w:space="0" w:color="auto"/>
              <w:bottom w:val="single" w:sz="4" w:space="0" w:color="auto"/>
              <w:right w:val="single" w:sz="4" w:space="0" w:color="auto"/>
            </w:tcBorders>
          </w:tcPr>
          <w:p w14:paraId="6B60774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CC963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AC8BE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B7F425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20799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E47C7B"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C88352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06B008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0087E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6A4D4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22BA7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591B4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877A89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C6F9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A2DF7C"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4E0237C3" w14:textId="77777777" w:rsidTr="008730A1">
        <w:tc>
          <w:tcPr>
            <w:tcW w:w="1038" w:type="dxa"/>
            <w:tcBorders>
              <w:top w:val="single" w:sz="4" w:space="0" w:color="auto"/>
              <w:left w:val="single" w:sz="4" w:space="0" w:color="auto"/>
              <w:bottom w:val="single" w:sz="4" w:space="0" w:color="auto"/>
              <w:right w:val="single" w:sz="4" w:space="0" w:color="auto"/>
            </w:tcBorders>
          </w:tcPr>
          <w:p w14:paraId="3794E41E"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15</w:t>
            </w:r>
          </w:p>
        </w:tc>
        <w:tc>
          <w:tcPr>
            <w:tcW w:w="516" w:type="dxa"/>
            <w:tcBorders>
              <w:top w:val="single" w:sz="4" w:space="0" w:color="auto"/>
              <w:left w:val="single" w:sz="4" w:space="0" w:color="auto"/>
              <w:bottom w:val="single" w:sz="4" w:space="0" w:color="auto"/>
              <w:right w:val="single" w:sz="4" w:space="0" w:color="auto"/>
            </w:tcBorders>
          </w:tcPr>
          <w:p w14:paraId="660014F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1E95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1D116E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D69730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6E300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3552A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B005D1"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76DBEB2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D93B4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C3828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738BB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C41CC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90358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62BAA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9FC2D5"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2164CC73" w14:textId="77777777" w:rsidTr="008730A1">
        <w:tc>
          <w:tcPr>
            <w:tcW w:w="1038" w:type="dxa"/>
            <w:tcBorders>
              <w:top w:val="single" w:sz="4" w:space="0" w:color="auto"/>
              <w:left w:val="single" w:sz="4" w:space="0" w:color="auto"/>
              <w:bottom w:val="single" w:sz="4" w:space="0" w:color="auto"/>
              <w:right w:val="single" w:sz="4" w:space="0" w:color="auto"/>
            </w:tcBorders>
          </w:tcPr>
          <w:p w14:paraId="462215E2"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4AE5FC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9C7B7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38F32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D4C2C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40710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3D109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B2D5D6"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9C2502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ABB9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4B899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B2C3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D290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CD28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57A1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3946FB"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38B609AB" w14:textId="77777777" w:rsidTr="008730A1">
        <w:tc>
          <w:tcPr>
            <w:tcW w:w="1038" w:type="dxa"/>
            <w:tcBorders>
              <w:top w:val="single" w:sz="4" w:space="0" w:color="auto"/>
              <w:left w:val="single" w:sz="4" w:space="0" w:color="auto"/>
              <w:bottom w:val="single" w:sz="4" w:space="0" w:color="auto"/>
              <w:right w:val="single" w:sz="4" w:space="0" w:color="auto"/>
            </w:tcBorders>
          </w:tcPr>
          <w:p w14:paraId="33041346"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17</w:t>
            </w:r>
          </w:p>
        </w:tc>
        <w:tc>
          <w:tcPr>
            <w:tcW w:w="516" w:type="dxa"/>
            <w:tcBorders>
              <w:top w:val="single" w:sz="4" w:space="0" w:color="auto"/>
              <w:left w:val="single" w:sz="4" w:space="0" w:color="auto"/>
              <w:bottom w:val="single" w:sz="4" w:space="0" w:color="auto"/>
              <w:right w:val="single" w:sz="4" w:space="0" w:color="auto"/>
            </w:tcBorders>
          </w:tcPr>
          <w:p w14:paraId="3E64207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3DA23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84C19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D02AA3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4A132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CE422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CB6F83"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481BCA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2FE24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08CF2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FFF3B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A34B60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38E82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2F6C1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53CB95"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443BA85C" w14:textId="77777777" w:rsidTr="008730A1">
        <w:tc>
          <w:tcPr>
            <w:tcW w:w="1038" w:type="dxa"/>
            <w:tcBorders>
              <w:top w:val="single" w:sz="4" w:space="0" w:color="auto"/>
              <w:left w:val="single" w:sz="4" w:space="0" w:color="auto"/>
              <w:bottom w:val="single" w:sz="4" w:space="0" w:color="auto"/>
              <w:right w:val="single" w:sz="4" w:space="0" w:color="auto"/>
            </w:tcBorders>
          </w:tcPr>
          <w:p w14:paraId="3A9DA63C" w14:textId="77777777" w:rsidR="001820FA" w:rsidRPr="004463AD" w:rsidRDefault="001820FA" w:rsidP="001820FA">
            <w:pPr>
              <w:keepNext/>
              <w:keepLines/>
              <w:spacing w:after="0"/>
              <w:jc w:val="center"/>
              <w:rPr>
                <w:rFonts w:ascii="Arial" w:eastAsia="Times New Roman" w:hAnsi="Arial"/>
                <w:b/>
                <w:color w:val="auto"/>
                <w:sz w:val="18"/>
                <w:lang w:eastAsia="zh-CN"/>
              </w:rPr>
            </w:pPr>
            <w:r w:rsidRPr="004463AD">
              <w:rPr>
                <w:rFonts w:ascii="Arial" w:eastAsia="Times New Roman" w:hAnsi="Arial"/>
                <w:b/>
                <w:color w:val="auto"/>
                <w:sz w:val="18"/>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CFF1FB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709A1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D4C37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15C8FEA"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709E75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FDAF1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32795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66E29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0FAABA"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1155C5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B83527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05A2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08F74B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7D759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A13CA10"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626F2DD5" w14:textId="77777777" w:rsidTr="008730A1">
        <w:tc>
          <w:tcPr>
            <w:tcW w:w="1038" w:type="dxa"/>
            <w:tcBorders>
              <w:top w:val="single" w:sz="4" w:space="0" w:color="auto"/>
              <w:left w:val="single" w:sz="4" w:space="0" w:color="auto"/>
              <w:bottom w:val="single" w:sz="4" w:space="0" w:color="auto"/>
              <w:right w:val="single" w:sz="4" w:space="0" w:color="auto"/>
            </w:tcBorders>
          </w:tcPr>
          <w:p w14:paraId="3FB699CE"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19</w:t>
            </w:r>
          </w:p>
        </w:tc>
        <w:tc>
          <w:tcPr>
            <w:tcW w:w="516" w:type="dxa"/>
            <w:tcBorders>
              <w:top w:val="single" w:sz="4" w:space="0" w:color="auto"/>
              <w:left w:val="single" w:sz="4" w:space="0" w:color="auto"/>
              <w:bottom w:val="single" w:sz="4" w:space="0" w:color="auto"/>
              <w:right w:val="single" w:sz="4" w:space="0" w:color="auto"/>
            </w:tcBorders>
          </w:tcPr>
          <w:p w14:paraId="5B373925"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981AF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EECA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DA107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B7B0B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02B7D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393C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5885D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1284E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829A51"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766F8E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468A4B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D82F93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A051F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574F1DB"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674F902C" w14:textId="77777777" w:rsidTr="008730A1">
        <w:tc>
          <w:tcPr>
            <w:tcW w:w="1038" w:type="dxa"/>
            <w:tcBorders>
              <w:top w:val="single" w:sz="4" w:space="0" w:color="auto"/>
              <w:left w:val="single" w:sz="4" w:space="0" w:color="auto"/>
              <w:bottom w:val="single" w:sz="4" w:space="0" w:color="auto"/>
              <w:right w:val="single" w:sz="4" w:space="0" w:color="auto"/>
            </w:tcBorders>
          </w:tcPr>
          <w:p w14:paraId="5E3E24F6"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20</w:t>
            </w:r>
          </w:p>
        </w:tc>
        <w:tc>
          <w:tcPr>
            <w:tcW w:w="516" w:type="dxa"/>
            <w:tcBorders>
              <w:top w:val="single" w:sz="4" w:space="0" w:color="auto"/>
              <w:left w:val="single" w:sz="4" w:space="0" w:color="auto"/>
              <w:bottom w:val="single" w:sz="4" w:space="0" w:color="auto"/>
              <w:right w:val="single" w:sz="4" w:space="0" w:color="auto"/>
            </w:tcBorders>
          </w:tcPr>
          <w:p w14:paraId="111CD06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972D90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FBC4F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6BF39A1"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112946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D5099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DEBB2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6BEAF6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5B829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ACDC9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97D74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2BE9F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BB4A4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E2DD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D1379F"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226C210" w14:textId="77777777" w:rsidTr="008730A1">
        <w:tc>
          <w:tcPr>
            <w:tcW w:w="1038" w:type="dxa"/>
            <w:tcBorders>
              <w:top w:val="single" w:sz="4" w:space="0" w:color="auto"/>
              <w:left w:val="single" w:sz="4" w:space="0" w:color="auto"/>
              <w:bottom w:val="single" w:sz="4" w:space="0" w:color="auto"/>
              <w:right w:val="single" w:sz="4" w:space="0" w:color="auto"/>
            </w:tcBorders>
          </w:tcPr>
          <w:p w14:paraId="725AD7C6"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21</w:t>
            </w:r>
          </w:p>
        </w:tc>
        <w:tc>
          <w:tcPr>
            <w:tcW w:w="516" w:type="dxa"/>
            <w:tcBorders>
              <w:top w:val="single" w:sz="4" w:space="0" w:color="auto"/>
              <w:left w:val="single" w:sz="4" w:space="0" w:color="auto"/>
              <w:bottom w:val="single" w:sz="4" w:space="0" w:color="auto"/>
              <w:right w:val="single" w:sz="4" w:space="0" w:color="auto"/>
            </w:tcBorders>
          </w:tcPr>
          <w:p w14:paraId="2214C76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33B49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A3880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0A559F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793D23"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02B2A7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095E1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96B750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75F4E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41D7F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076E4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1E9F8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DB53B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28550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1A4A8"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63384A07" w14:textId="77777777" w:rsidTr="008730A1">
        <w:tc>
          <w:tcPr>
            <w:tcW w:w="1038" w:type="dxa"/>
            <w:tcBorders>
              <w:top w:val="single" w:sz="4" w:space="0" w:color="auto"/>
              <w:left w:val="single" w:sz="4" w:space="0" w:color="auto"/>
              <w:bottom w:val="single" w:sz="4" w:space="0" w:color="auto"/>
              <w:right w:val="single" w:sz="4" w:space="0" w:color="auto"/>
            </w:tcBorders>
          </w:tcPr>
          <w:p w14:paraId="73EF8B31"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22</w:t>
            </w:r>
          </w:p>
        </w:tc>
        <w:tc>
          <w:tcPr>
            <w:tcW w:w="516" w:type="dxa"/>
            <w:tcBorders>
              <w:top w:val="single" w:sz="4" w:space="0" w:color="auto"/>
              <w:left w:val="single" w:sz="4" w:space="0" w:color="auto"/>
              <w:bottom w:val="single" w:sz="4" w:space="0" w:color="auto"/>
              <w:right w:val="single" w:sz="4" w:space="0" w:color="auto"/>
            </w:tcBorders>
          </w:tcPr>
          <w:p w14:paraId="47BBDD8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2E27F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BED5E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A204C0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120F0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D7288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3AAA9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5AF641B"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4A0464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B6311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8745B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38AFE1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3569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5D66E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406390"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7188E502" w14:textId="77777777" w:rsidTr="008730A1">
        <w:tc>
          <w:tcPr>
            <w:tcW w:w="1038" w:type="dxa"/>
            <w:tcBorders>
              <w:top w:val="single" w:sz="4" w:space="0" w:color="auto"/>
              <w:left w:val="single" w:sz="4" w:space="0" w:color="auto"/>
              <w:bottom w:val="single" w:sz="4" w:space="0" w:color="auto"/>
              <w:right w:val="single" w:sz="4" w:space="0" w:color="auto"/>
            </w:tcBorders>
          </w:tcPr>
          <w:p w14:paraId="017CC9A9"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23</w:t>
            </w:r>
          </w:p>
        </w:tc>
        <w:tc>
          <w:tcPr>
            <w:tcW w:w="516" w:type="dxa"/>
            <w:tcBorders>
              <w:top w:val="single" w:sz="4" w:space="0" w:color="auto"/>
              <w:left w:val="single" w:sz="4" w:space="0" w:color="auto"/>
              <w:bottom w:val="single" w:sz="4" w:space="0" w:color="auto"/>
              <w:right w:val="single" w:sz="4" w:space="0" w:color="auto"/>
            </w:tcBorders>
          </w:tcPr>
          <w:p w14:paraId="2B51071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943F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01147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7ADE2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A9CF4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82489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527824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BCB056"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C599FA"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3B0D14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9793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08D214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4388C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203C5"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B76420"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0A3623CE" w14:textId="77777777" w:rsidTr="008730A1">
        <w:tc>
          <w:tcPr>
            <w:tcW w:w="1038" w:type="dxa"/>
            <w:tcBorders>
              <w:top w:val="single" w:sz="4" w:space="0" w:color="auto"/>
              <w:left w:val="single" w:sz="4" w:space="0" w:color="auto"/>
              <w:bottom w:val="single" w:sz="4" w:space="0" w:color="auto"/>
              <w:right w:val="single" w:sz="4" w:space="0" w:color="auto"/>
            </w:tcBorders>
          </w:tcPr>
          <w:p w14:paraId="2BC65F36"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24</w:t>
            </w:r>
          </w:p>
        </w:tc>
        <w:tc>
          <w:tcPr>
            <w:tcW w:w="516" w:type="dxa"/>
            <w:tcBorders>
              <w:top w:val="single" w:sz="4" w:space="0" w:color="auto"/>
              <w:left w:val="single" w:sz="4" w:space="0" w:color="auto"/>
              <w:bottom w:val="single" w:sz="4" w:space="0" w:color="auto"/>
              <w:right w:val="single" w:sz="4" w:space="0" w:color="auto"/>
            </w:tcBorders>
          </w:tcPr>
          <w:p w14:paraId="743F5A3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756B7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A79801"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7F42E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37021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57381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EC19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0266AF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E36CA2"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BCB854D"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C5BDF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15118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4E6AC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63C629"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B5F99F"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1223CFC3" w14:textId="77777777" w:rsidTr="008730A1">
        <w:tc>
          <w:tcPr>
            <w:tcW w:w="1038" w:type="dxa"/>
            <w:tcBorders>
              <w:top w:val="single" w:sz="4" w:space="0" w:color="auto"/>
              <w:left w:val="single" w:sz="4" w:space="0" w:color="auto"/>
              <w:bottom w:val="single" w:sz="4" w:space="0" w:color="auto"/>
              <w:right w:val="single" w:sz="4" w:space="0" w:color="auto"/>
            </w:tcBorders>
          </w:tcPr>
          <w:p w14:paraId="5A083D8C"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25</w:t>
            </w:r>
          </w:p>
        </w:tc>
        <w:tc>
          <w:tcPr>
            <w:tcW w:w="516" w:type="dxa"/>
            <w:tcBorders>
              <w:top w:val="single" w:sz="4" w:space="0" w:color="auto"/>
              <w:left w:val="single" w:sz="4" w:space="0" w:color="auto"/>
              <w:bottom w:val="single" w:sz="4" w:space="0" w:color="auto"/>
              <w:right w:val="single" w:sz="4" w:space="0" w:color="auto"/>
            </w:tcBorders>
          </w:tcPr>
          <w:p w14:paraId="092E080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73BD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BFFA5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F3441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878BC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0958D0"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A0D40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6F3717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553A1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A2B6A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473D1B"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4FFED0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34220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0AEDCE"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1C5F3"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1820FA" w:rsidRPr="004463AD" w14:paraId="549024DA" w14:textId="77777777" w:rsidTr="008730A1">
        <w:tc>
          <w:tcPr>
            <w:tcW w:w="1038" w:type="dxa"/>
            <w:tcBorders>
              <w:top w:val="single" w:sz="4" w:space="0" w:color="auto"/>
              <w:left w:val="single" w:sz="4" w:space="0" w:color="auto"/>
              <w:bottom w:val="single" w:sz="4" w:space="0" w:color="auto"/>
              <w:right w:val="single" w:sz="4" w:space="0" w:color="auto"/>
            </w:tcBorders>
          </w:tcPr>
          <w:p w14:paraId="02E62AD2" w14:textId="77777777" w:rsidR="001820FA" w:rsidRPr="004463AD" w:rsidRDefault="001820FA" w:rsidP="001820FA">
            <w:pPr>
              <w:keepNext/>
              <w:keepLines/>
              <w:spacing w:after="0"/>
              <w:jc w:val="center"/>
              <w:rPr>
                <w:rFonts w:ascii="Arial" w:eastAsia="等线" w:hAnsi="Arial"/>
                <w:b/>
                <w:color w:val="auto"/>
                <w:sz w:val="18"/>
                <w:lang w:eastAsia="zh-CN"/>
              </w:rPr>
            </w:pPr>
            <w:r w:rsidRPr="004463AD">
              <w:rPr>
                <w:rFonts w:ascii="Arial" w:eastAsia="等线" w:hAnsi="Arial" w:hint="eastAsia"/>
                <w:b/>
                <w:color w:val="auto"/>
                <w:sz w:val="18"/>
                <w:lang w:eastAsia="zh-CN"/>
              </w:rPr>
              <w:t>26</w:t>
            </w:r>
          </w:p>
        </w:tc>
        <w:tc>
          <w:tcPr>
            <w:tcW w:w="516" w:type="dxa"/>
            <w:tcBorders>
              <w:top w:val="single" w:sz="4" w:space="0" w:color="auto"/>
              <w:left w:val="single" w:sz="4" w:space="0" w:color="auto"/>
              <w:bottom w:val="single" w:sz="4" w:space="0" w:color="auto"/>
              <w:right w:val="single" w:sz="4" w:space="0" w:color="auto"/>
            </w:tcBorders>
          </w:tcPr>
          <w:p w14:paraId="5305743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3496EB2"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284E47"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C4FA25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13549F"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A23C04"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540A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5EDAF9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760FCB"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48B3B8"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34C93"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33D55C1" w14:textId="77777777" w:rsidR="001820FA" w:rsidRPr="004463AD" w:rsidRDefault="001820FA" w:rsidP="001820FA">
            <w:pPr>
              <w:keepNext/>
              <w:keepLines/>
              <w:spacing w:after="0"/>
              <w:jc w:val="center"/>
              <w:rPr>
                <w:rFonts w:ascii="Arial" w:eastAsia="Times New Roman" w:hAnsi="Arial"/>
                <w:color w:val="auto"/>
                <w:sz w:val="18"/>
                <w:lang w:eastAsia="zh-CN"/>
              </w:rPr>
            </w:pPr>
            <w:r w:rsidRPr="004463AD">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30FA95A"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E0AC2C" w14:textId="77777777" w:rsidR="001820FA" w:rsidRPr="004463AD"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3A02F4" w14:textId="77777777" w:rsidR="001820FA" w:rsidRPr="004463AD" w:rsidRDefault="001820FA" w:rsidP="001820FA">
            <w:pPr>
              <w:keepNext/>
              <w:keepLines/>
              <w:spacing w:after="0"/>
              <w:jc w:val="center"/>
              <w:rPr>
                <w:rFonts w:ascii="Arial" w:eastAsia="Times New Roman" w:hAnsi="Arial"/>
                <w:color w:val="auto"/>
                <w:sz w:val="18"/>
                <w:lang w:eastAsia="zh-CN"/>
              </w:rPr>
            </w:pPr>
          </w:p>
        </w:tc>
      </w:tr>
      <w:tr w:rsidR="00292DB5" w:rsidRPr="004463AD" w14:paraId="26A314F6" w14:textId="77777777" w:rsidTr="008730A1">
        <w:tc>
          <w:tcPr>
            <w:tcW w:w="1038" w:type="dxa"/>
            <w:tcBorders>
              <w:top w:val="single" w:sz="4" w:space="0" w:color="auto"/>
              <w:left w:val="single" w:sz="4" w:space="0" w:color="auto"/>
              <w:bottom w:val="single" w:sz="4" w:space="0" w:color="auto"/>
              <w:right w:val="single" w:sz="4" w:space="0" w:color="auto"/>
            </w:tcBorders>
          </w:tcPr>
          <w:p w14:paraId="0DB580B0" w14:textId="70D563D7" w:rsidR="00292DB5" w:rsidRPr="004463AD" w:rsidRDefault="00292DB5" w:rsidP="001820FA">
            <w:pPr>
              <w:keepNext/>
              <w:keepLines/>
              <w:spacing w:after="0"/>
              <w:jc w:val="center"/>
              <w:rPr>
                <w:rFonts w:ascii="Arial" w:eastAsia="等线" w:hAnsi="Arial"/>
                <w:b/>
                <w:color w:val="auto"/>
                <w:sz w:val="18"/>
                <w:lang w:eastAsia="zh-CN"/>
              </w:rPr>
            </w:pPr>
            <w:r w:rsidRPr="004463AD">
              <w:rPr>
                <w:rFonts w:ascii="Arial" w:eastAsia="等线" w:hAnsi="Arial"/>
                <w:b/>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07169058"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AC407C"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329795"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EE145C"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8FD030"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326ED9"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D33127"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311A4F5" w14:textId="016E1C59" w:rsidR="00292DB5" w:rsidRPr="004463AD" w:rsidRDefault="00292DB5" w:rsidP="001820FA">
            <w:pPr>
              <w:keepNext/>
              <w:keepLines/>
              <w:spacing w:after="0"/>
              <w:jc w:val="center"/>
              <w:rPr>
                <w:rFonts w:ascii="Arial" w:eastAsiaTheme="minorEastAsia" w:hAnsi="Arial"/>
                <w:color w:val="auto"/>
                <w:sz w:val="18"/>
                <w:lang w:eastAsia="zh-CN"/>
              </w:rPr>
            </w:pPr>
            <w:r w:rsidRPr="004463AD">
              <w:rPr>
                <w:rFonts w:ascii="Arial" w:eastAsiaTheme="minorEastAsia" w:hAnsi="Arial" w:hint="eastAsia"/>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26F201EE"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40C068"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22316C"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CEB554"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0F4118"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740E692" w14:textId="77777777" w:rsidR="00292DB5" w:rsidRPr="004463AD" w:rsidRDefault="00292DB5"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FDA595C" w14:textId="77777777" w:rsidR="00292DB5" w:rsidRPr="004463AD" w:rsidRDefault="00292DB5" w:rsidP="001820FA">
            <w:pPr>
              <w:keepNext/>
              <w:keepLines/>
              <w:spacing w:after="0"/>
              <w:jc w:val="center"/>
              <w:rPr>
                <w:rFonts w:ascii="Arial" w:eastAsia="Times New Roman" w:hAnsi="Arial"/>
                <w:color w:val="auto"/>
                <w:sz w:val="18"/>
                <w:lang w:eastAsia="zh-CN"/>
              </w:rPr>
            </w:pPr>
          </w:p>
        </w:tc>
      </w:tr>
    </w:tbl>
    <w:p w14:paraId="7F739D76" w14:textId="77777777" w:rsidR="001820FA" w:rsidRPr="004463AD" w:rsidRDefault="001820FA" w:rsidP="000158F7">
      <w:pPr>
        <w:pStyle w:val="2"/>
        <w:ind w:left="0" w:firstLine="0"/>
        <w:rPr>
          <w:rFonts w:eastAsiaTheme="minorEastAsia"/>
          <w:lang w:eastAsia="zh-CN"/>
        </w:rPr>
      </w:pPr>
    </w:p>
    <w:p w14:paraId="0280E485" w14:textId="2E76A78A" w:rsidR="001820FA" w:rsidRPr="004463AD" w:rsidRDefault="000158F7" w:rsidP="003D41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463AD">
        <w:rPr>
          <w:rFonts w:ascii="Arial" w:hAnsi="Arial" w:cs="Arial"/>
          <w:color w:val="FF0000"/>
          <w:sz w:val="28"/>
          <w:szCs w:val="28"/>
          <w:lang w:val="en-US"/>
        </w:rPr>
        <w:t xml:space="preserve">* * * * </w:t>
      </w:r>
      <w:r w:rsidRPr="004463AD">
        <w:rPr>
          <w:rFonts w:ascii="Arial" w:hAnsi="Arial" w:cs="Arial"/>
          <w:color w:val="FF0000"/>
          <w:sz w:val="28"/>
          <w:szCs w:val="28"/>
          <w:lang w:val="en-US" w:eastAsia="zh-CN"/>
        </w:rPr>
        <w:t>Second</w:t>
      </w:r>
      <w:r w:rsidRPr="004463AD">
        <w:rPr>
          <w:rFonts w:ascii="Arial" w:hAnsi="Arial" w:cs="Arial"/>
          <w:color w:val="FF0000"/>
          <w:sz w:val="28"/>
          <w:szCs w:val="28"/>
          <w:lang w:val="en-US"/>
        </w:rPr>
        <w:t xml:space="preserve"> change * * * *</w:t>
      </w:r>
    </w:p>
    <w:bookmarkEnd w:id="15"/>
    <w:p w14:paraId="33E99019" w14:textId="77777777" w:rsidR="00BB74A7" w:rsidRPr="004463AD" w:rsidRDefault="00BB74A7" w:rsidP="00BB74A7">
      <w:pPr>
        <w:pStyle w:val="2"/>
        <w:rPr>
          <w:ins w:id="16" w:author="Huawei_1" w:date="2022-08-08T15:39:00Z"/>
        </w:rPr>
      </w:pPr>
      <w:proofErr w:type="gramStart"/>
      <w:ins w:id="17" w:author="Huawei_1" w:date="2022-08-08T15:39:00Z">
        <w:r w:rsidRPr="004463AD">
          <w:rPr>
            <w:lang w:eastAsia="zh-CN"/>
          </w:rPr>
          <w:t>6.X</w:t>
        </w:r>
        <w:proofErr w:type="gramEnd"/>
        <w:r w:rsidRPr="004463AD">
          <w:rPr>
            <w:lang w:eastAsia="ko-KR"/>
          </w:rPr>
          <w:tab/>
        </w:r>
        <w:r w:rsidRPr="004463AD">
          <w:t>Solution</w:t>
        </w:r>
        <w:r w:rsidRPr="004463AD">
          <w:rPr>
            <w:lang w:eastAsia="zh-CN"/>
          </w:rPr>
          <w:t xml:space="preserve"> #X</w:t>
        </w:r>
        <w:r w:rsidRPr="004463AD">
          <w:t>: location service continuity between EPS and 5GS (bi-direction)</w:t>
        </w:r>
      </w:ins>
    </w:p>
    <w:p w14:paraId="2249DEF5" w14:textId="77777777" w:rsidR="00BB74A7" w:rsidRPr="004463AD" w:rsidRDefault="00BB74A7" w:rsidP="00BB74A7">
      <w:pPr>
        <w:pStyle w:val="3"/>
        <w:rPr>
          <w:ins w:id="18" w:author="Huawei_1" w:date="2022-08-08T15:39:00Z"/>
          <w:lang w:eastAsia="ko-KR"/>
        </w:rPr>
      </w:pPr>
      <w:bookmarkStart w:id="19" w:name="_Toc104459488"/>
      <w:proofErr w:type="gramStart"/>
      <w:ins w:id="20" w:author="Huawei_1" w:date="2022-08-08T15:39:00Z">
        <w:r w:rsidRPr="004463AD">
          <w:rPr>
            <w:lang w:eastAsia="ko-KR"/>
          </w:rPr>
          <w:t>6.X.1</w:t>
        </w:r>
        <w:proofErr w:type="gramEnd"/>
        <w:r w:rsidRPr="004463AD">
          <w:rPr>
            <w:lang w:eastAsia="ko-KR"/>
          </w:rPr>
          <w:tab/>
          <w:t>Introduction</w:t>
        </w:r>
        <w:bookmarkEnd w:id="19"/>
      </w:ins>
    </w:p>
    <w:p w14:paraId="06FB289C" w14:textId="77777777" w:rsidR="00BB74A7" w:rsidRPr="004463AD" w:rsidRDefault="00BB74A7" w:rsidP="00BB74A7">
      <w:pPr>
        <w:rPr>
          <w:ins w:id="21" w:author="Huawei_1" w:date="2022-08-08T15:39:00Z"/>
          <w:lang w:eastAsia="ko-KR"/>
        </w:rPr>
      </w:pPr>
      <w:ins w:id="22" w:author="Huawei_1" w:date="2022-08-08T15:39:00Z">
        <w:r w:rsidRPr="004463AD">
          <w:rPr>
            <w:lang w:eastAsia="ko-KR"/>
          </w:rPr>
          <w:t>This solution addresses Key Issue #8, mainly focus on the location service continuity between EPS and 5GS (bi-direction).</w:t>
        </w:r>
      </w:ins>
    </w:p>
    <w:p w14:paraId="6C51A6B6" w14:textId="77777777" w:rsidR="00BB74A7" w:rsidRPr="004463AD" w:rsidRDefault="00BB74A7" w:rsidP="00BB74A7">
      <w:pPr>
        <w:pStyle w:val="3"/>
        <w:rPr>
          <w:ins w:id="23" w:author="Huawei_1" w:date="2022-08-08T15:39:00Z"/>
        </w:rPr>
      </w:pPr>
      <w:bookmarkStart w:id="24" w:name="_Toc104459489"/>
      <w:proofErr w:type="gramStart"/>
      <w:ins w:id="25" w:author="Huawei_1" w:date="2022-08-08T15:39:00Z">
        <w:r w:rsidRPr="004463AD">
          <w:t>6.X.2</w:t>
        </w:r>
        <w:proofErr w:type="gramEnd"/>
        <w:r w:rsidRPr="004463AD">
          <w:tab/>
          <w:t>Functional description</w:t>
        </w:r>
        <w:bookmarkEnd w:id="24"/>
      </w:ins>
    </w:p>
    <w:p w14:paraId="13757D3F" w14:textId="77777777" w:rsidR="00BB74A7" w:rsidRPr="004463AD" w:rsidRDefault="00BB74A7" w:rsidP="00BB74A7">
      <w:pPr>
        <w:rPr>
          <w:ins w:id="26" w:author="Huawei_1" w:date="2022-08-08T15:39:00Z"/>
          <w:lang w:eastAsia="ko-KR"/>
        </w:rPr>
      </w:pPr>
      <w:ins w:id="27" w:author="Huawei_1" w:date="2022-08-08T15:39:00Z">
        <w:r w:rsidRPr="004463AD">
          <w:rPr>
            <w:lang w:eastAsia="ko-KR"/>
          </w:rPr>
          <w:t>This solution include following procedures:</w:t>
        </w:r>
      </w:ins>
    </w:p>
    <w:p w14:paraId="1D52875F" w14:textId="77777777" w:rsidR="00BB74A7" w:rsidRPr="004463AD" w:rsidRDefault="00BB74A7" w:rsidP="00BB74A7">
      <w:pPr>
        <w:pStyle w:val="B1"/>
        <w:jc w:val="both"/>
        <w:rPr>
          <w:ins w:id="28" w:author="Huawei_1" w:date="2022-08-08T15:39:00Z"/>
          <w:lang w:eastAsia="ko-KR"/>
        </w:rPr>
      </w:pPr>
      <w:ins w:id="29" w:author="Huawei_1" w:date="2022-08-08T15:39:00Z">
        <w:r w:rsidRPr="004463AD">
          <w:rPr>
            <w:lang w:eastAsia="ko-KR"/>
          </w:rPr>
          <w:t>-</w:t>
        </w:r>
        <w:r w:rsidRPr="004463AD">
          <w:rPr>
            <w:lang w:eastAsia="ko-KR"/>
          </w:rPr>
          <w:tab/>
          <w:t xml:space="preserve">Location service continuity from 5GS to EPS: </w:t>
        </w:r>
      </w:ins>
    </w:p>
    <w:p w14:paraId="022004CF" w14:textId="77777777" w:rsidR="00BB74A7" w:rsidRPr="004463AD" w:rsidRDefault="00BB74A7" w:rsidP="00BB74A7">
      <w:pPr>
        <w:pStyle w:val="B1"/>
        <w:ind w:leftChars="250" w:left="500" w:firstLine="0"/>
        <w:jc w:val="both"/>
        <w:rPr>
          <w:ins w:id="30" w:author="Huawei_1" w:date="2022-08-08T15:39:00Z"/>
        </w:rPr>
      </w:pPr>
      <w:ins w:id="31" w:author="Huawei_1" w:date="2022-08-08T15:39:00Z">
        <w:r w:rsidRPr="004463AD">
          <w:rPr>
            <w:lang w:eastAsia="ko-KR"/>
          </w:rPr>
          <w:lastRenderedPageBreak/>
          <w:t xml:space="preserve">During periodic location service triggered, if AMF/LMF finds the UE reporting type includes “EUTRAN” and if the required “LCS </w:t>
        </w:r>
        <w:proofErr w:type="spellStart"/>
        <w:r w:rsidRPr="004463AD">
          <w:rPr>
            <w:lang w:eastAsia="ko-KR"/>
          </w:rPr>
          <w:t>QoS</w:t>
        </w:r>
        <w:proofErr w:type="spellEnd"/>
        <w:r w:rsidRPr="004463AD">
          <w:rPr>
            <w:lang w:eastAsia="ko-KR"/>
          </w:rPr>
          <w:t xml:space="preserve"> class” is “multiple </w:t>
        </w:r>
        <w:proofErr w:type="spellStart"/>
        <w:r w:rsidRPr="004463AD">
          <w:rPr>
            <w:lang w:eastAsia="ko-KR"/>
          </w:rPr>
          <w:t>QoS</w:t>
        </w:r>
        <w:proofErr w:type="spellEnd"/>
        <w:r w:rsidRPr="004463AD">
          <w:rPr>
            <w:lang w:eastAsia="ko-KR"/>
          </w:rPr>
          <w:t xml:space="preserve"> class”, the AMF/LMF determines the corresponding location </w:t>
        </w:r>
        <w:proofErr w:type="spellStart"/>
        <w:r w:rsidRPr="004463AD">
          <w:rPr>
            <w:lang w:eastAsia="ko-KR"/>
          </w:rPr>
          <w:t>QoS</w:t>
        </w:r>
        <w:proofErr w:type="spellEnd"/>
        <w:r w:rsidRPr="004463AD">
          <w:rPr>
            <w:lang w:eastAsia="ko-KR"/>
          </w:rPr>
          <w:t xml:space="preserve"> can be </w:t>
        </w:r>
        <w:r w:rsidRPr="004463AD">
          <w:rPr>
            <w:rFonts w:hint="eastAsia"/>
            <w:lang w:eastAsia="ko-KR"/>
          </w:rPr>
          <w:t>applicable</w:t>
        </w:r>
        <w:r w:rsidRPr="004463AD">
          <w:rPr>
            <w:lang w:eastAsia="ko-KR"/>
          </w:rPr>
          <w:t xml:space="preserve"> to EPS</w:t>
        </w:r>
        <w:r>
          <w:rPr>
            <w:lang w:eastAsia="ko-KR"/>
          </w:rPr>
          <w:t xml:space="preserve">, </w:t>
        </w:r>
        <w:r>
          <w:t xml:space="preserve">e.g., AMF or LMF map the </w:t>
        </w:r>
        <w:proofErr w:type="spellStart"/>
        <w:r>
          <w:t>QoS</w:t>
        </w:r>
        <w:proofErr w:type="spellEnd"/>
        <w:r>
          <w:t xml:space="preserve"> class to </w:t>
        </w:r>
        <w:r w:rsidRPr="004463AD">
          <w:t>“Best Effort”</w:t>
        </w:r>
        <w:r>
          <w:t xml:space="preserve"> and choose the most stringent value</w:t>
        </w:r>
        <w:r w:rsidRPr="004463AD">
          <w:t xml:space="preserve"> from the “</w:t>
        </w:r>
        <w:proofErr w:type="spellStart"/>
        <w:r w:rsidRPr="004463AD">
          <w:t>LocationQoS</w:t>
        </w:r>
        <w:proofErr w:type="spellEnd"/>
        <w:r w:rsidRPr="004463AD">
          <w:t>”</w:t>
        </w:r>
        <w:r>
          <w:t xml:space="preserve"> as the </w:t>
        </w:r>
        <w:proofErr w:type="spellStart"/>
        <w:r>
          <w:t>QoS</w:t>
        </w:r>
        <w:proofErr w:type="spellEnd"/>
        <w:r>
          <w:t xml:space="preserve"> requirement</w:t>
        </w:r>
        <w:r w:rsidRPr="004463AD">
          <w:rPr>
            <w:lang w:eastAsia="ko-KR"/>
          </w:rPr>
          <w:t xml:space="preserve">, LMF sends these parameters to UE and AMF if AMF does not determine the location </w:t>
        </w:r>
        <w:proofErr w:type="spellStart"/>
        <w:r w:rsidRPr="004463AD">
          <w:rPr>
            <w:lang w:eastAsia="ko-KR"/>
          </w:rPr>
          <w:t>QoS</w:t>
        </w:r>
        <w:proofErr w:type="spellEnd"/>
        <w:r w:rsidRPr="004463AD">
          <w:rPr>
            <w:lang w:eastAsia="ko-KR"/>
          </w:rPr>
          <w:t xml:space="preserve"> applicable to EPS.</w:t>
        </w:r>
        <w:r w:rsidRPr="004463AD">
          <w:t xml:space="preserve"> </w:t>
        </w:r>
      </w:ins>
    </w:p>
    <w:p w14:paraId="21651CA4" w14:textId="77777777" w:rsidR="00BB74A7" w:rsidRPr="004463AD" w:rsidRDefault="00BB74A7" w:rsidP="00BB74A7">
      <w:pPr>
        <w:pStyle w:val="B1"/>
        <w:ind w:leftChars="250" w:left="500" w:firstLine="0"/>
        <w:jc w:val="both"/>
        <w:rPr>
          <w:ins w:id="32" w:author="Huawei_1" w:date="2022-08-08T15:39:00Z"/>
        </w:rPr>
      </w:pPr>
      <w:ins w:id="33" w:author="Huawei_1" w:date="2022-08-08T15:39:00Z">
        <w:r w:rsidRPr="004463AD">
          <w:t xml:space="preserve">After receive the handover required, if AMF finds UE can support interworking between 5GS and EPS, AMF sends the 5GS location </w:t>
        </w:r>
        <w:proofErr w:type="spellStart"/>
        <w:r w:rsidRPr="004463AD">
          <w:t>QoS</w:t>
        </w:r>
        <w:proofErr w:type="spellEnd"/>
        <w:r w:rsidRPr="004463AD">
          <w:t xml:space="preserve"> corresponding EPS location </w:t>
        </w:r>
        <w:proofErr w:type="spellStart"/>
        <w:r w:rsidRPr="004463AD">
          <w:t>QoS</w:t>
        </w:r>
        <w:proofErr w:type="spellEnd"/>
        <w:r w:rsidRPr="004463AD">
          <w:t xml:space="preserve"> to GMLC. </w:t>
        </w:r>
      </w:ins>
    </w:p>
    <w:p w14:paraId="3F089633" w14:textId="77777777" w:rsidR="00BB74A7" w:rsidRPr="004463AD" w:rsidRDefault="00BB74A7" w:rsidP="00BB74A7">
      <w:pPr>
        <w:pStyle w:val="B1"/>
        <w:ind w:leftChars="250" w:left="500" w:firstLine="0"/>
        <w:jc w:val="both"/>
        <w:rPr>
          <w:ins w:id="34" w:author="Huawei_1" w:date="2022-08-08T15:39:00Z"/>
          <w:lang w:eastAsia="ko-KR"/>
        </w:rPr>
      </w:pPr>
      <w:ins w:id="35" w:author="Huawei_1" w:date="2022-08-08T15:39:00Z">
        <w:r w:rsidRPr="004463AD">
          <w:t xml:space="preserve">After handover complete, </w:t>
        </w:r>
        <w:r w:rsidRPr="004463AD">
          <w:rPr>
            <w:lang w:eastAsia="ko-KR"/>
          </w:rPr>
          <w:t>if UE finds periodical event is triggered and if UE find</w:t>
        </w:r>
        <w:r>
          <w:rPr>
            <w:lang w:eastAsia="ko-KR"/>
          </w:rPr>
          <w:t>s it</w:t>
        </w:r>
        <w:r w:rsidRPr="004463AD">
          <w:rPr>
            <w:lang w:eastAsia="ko-KR"/>
          </w:rPr>
          <w:t xml:space="preserve"> </w:t>
        </w:r>
        <w:r>
          <w:rPr>
            <w:lang w:eastAsia="ko-KR"/>
          </w:rPr>
          <w:t xml:space="preserve">has </w:t>
        </w:r>
        <w:r w:rsidRPr="004463AD">
          <w:rPr>
            <w:lang w:eastAsia="ko-KR"/>
          </w:rPr>
          <w:t>move</w:t>
        </w:r>
        <w:r>
          <w:rPr>
            <w:lang w:eastAsia="ko-KR"/>
          </w:rPr>
          <w:t>d</w:t>
        </w:r>
        <w:r w:rsidRPr="004463AD">
          <w:rPr>
            <w:lang w:eastAsia="ko-KR"/>
          </w:rPr>
          <w:t xml:space="preserve"> to EPS, the UE sends LCS MO-LR Invoke message, carry the location </w:t>
        </w:r>
        <w:proofErr w:type="spellStart"/>
        <w:r w:rsidRPr="004463AD">
          <w:rPr>
            <w:lang w:eastAsia="ko-KR"/>
          </w:rPr>
          <w:t>QoS</w:t>
        </w:r>
        <w:proofErr w:type="spellEnd"/>
        <w:r w:rsidRPr="004463AD">
          <w:rPr>
            <w:lang w:eastAsia="ko-KR"/>
          </w:rPr>
          <w:t xml:space="preserve"> can be applicable to EPS.</w:t>
        </w:r>
      </w:ins>
    </w:p>
    <w:p w14:paraId="4776EC1B" w14:textId="77777777" w:rsidR="00BB74A7" w:rsidRPr="004463AD" w:rsidRDefault="00BB74A7" w:rsidP="00BB74A7">
      <w:pPr>
        <w:pStyle w:val="B1"/>
        <w:jc w:val="both"/>
        <w:rPr>
          <w:ins w:id="36" w:author="Huawei_1" w:date="2022-08-08T15:39:00Z"/>
        </w:rPr>
      </w:pPr>
      <w:ins w:id="37" w:author="Huawei_1" w:date="2022-08-08T15:39:00Z">
        <w:r w:rsidRPr="004463AD">
          <w:rPr>
            <w:lang w:eastAsia="ko-KR"/>
          </w:rPr>
          <w:t>-  Location service continuity from EPS to 5GS:</w:t>
        </w:r>
        <w:r w:rsidRPr="004463AD">
          <w:t xml:space="preserve"> </w:t>
        </w:r>
      </w:ins>
    </w:p>
    <w:p w14:paraId="384CAFE3" w14:textId="77777777" w:rsidR="00BB74A7" w:rsidRPr="004463AD" w:rsidRDefault="00BB74A7" w:rsidP="00BB74A7">
      <w:pPr>
        <w:pStyle w:val="B1"/>
        <w:ind w:leftChars="300" w:left="600" w:firstLine="0"/>
        <w:jc w:val="both"/>
        <w:rPr>
          <w:ins w:id="38" w:author="Huawei_1" w:date="2022-08-08T15:39:00Z"/>
        </w:rPr>
      </w:pPr>
      <w:ins w:id="39" w:author="Huawei_1" w:date="2022-08-08T15:39:00Z">
        <w:r w:rsidRPr="004463AD">
          <w:rPr>
            <w:lang w:eastAsia="ko-KR"/>
          </w:rPr>
          <w:t>After receive the handover required message, if MME finds UE has positioning related information, MME trigger to send the handover to 5GC notification to GMLC.</w:t>
        </w:r>
        <w:r w:rsidRPr="004463AD">
          <w:t xml:space="preserve"> </w:t>
        </w:r>
      </w:ins>
    </w:p>
    <w:p w14:paraId="71045667" w14:textId="77777777" w:rsidR="00BB74A7" w:rsidRPr="004463AD" w:rsidRDefault="00BB74A7" w:rsidP="00BB74A7">
      <w:pPr>
        <w:pStyle w:val="B1"/>
        <w:ind w:leftChars="300" w:left="600" w:firstLine="0"/>
        <w:jc w:val="both"/>
        <w:rPr>
          <w:ins w:id="40" w:author="Huawei_1" w:date="2022-08-08T15:39:00Z"/>
          <w:lang w:eastAsia="ko-KR"/>
        </w:rPr>
      </w:pPr>
      <w:ins w:id="41" w:author="Huawei_1" w:date="2022-08-08T15:39:00Z">
        <w:r w:rsidRPr="004463AD">
          <w:t xml:space="preserve">After handover complete, </w:t>
        </w:r>
        <w:r w:rsidRPr="004463AD">
          <w:rPr>
            <w:lang w:eastAsia="ko-KR"/>
          </w:rPr>
          <w:t>if UE finds periodical event is triggered and if UE find</w:t>
        </w:r>
        <w:r>
          <w:rPr>
            <w:lang w:eastAsia="ko-KR"/>
          </w:rPr>
          <w:t>s it has</w:t>
        </w:r>
        <w:r w:rsidRPr="004463AD">
          <w:rPr>
            <w:lang w:eastAsia="ko-KR"/>
          </w:rPr>
          <w:t xml:space="preserve"> move</w:t>
        </w:r>
        <w:r>
          <w:rPr>
            <w:lang w:eastAsia="ko-KR"/>
          </w:rPr>
          <w:t>d</w:t>
        </w:r>
        <w:r w:rsidRPr="004463AD">
          <w:rPr>
            <w:lang w:eastAsia="ko-KR"/>
          </w:rPr>
          <w:t xml:space="preserve"> to 5GS, UE sends event report message to 5GS.</w:t>
        </w:r>
      </w:ins>
    </w:p>
    <w:p w14:paraId="4E739D6F" w14:textId="77777777" w:rsidR="00BB74A7" w:rsidRPr="004463AD" w:rsidRDefault="00BB74A7" w:rsidP="00BB74A7">
      <w:pPr>
        <w:pStyle w:val="B1"/>
        <w:ind w:left="800" w:hangingChars="400" w:hanging="800"/>
        <w:rPr>
          <w:ins w:id="42" w:author="Huawei_1" w:date="2022-08-08T15:39:00Z"/>
          <w:rFonts w:eastAsiaTheme="minorEastAsia"/>
          <w:lang w:eastAsia="zh-CN"/>
        </w:rPr>
      </w:pPr>
      <w:ins w:id="43" w:author="Huawei_1" w:date="2022-08-08T15:39:00Z">
        <w:r w:rsidRPr="004463AD">
          <w:rPr>
            <w:rFonts w:eastAsiaTheme="minorEastAsia"/>
            <w:lang w:eastAsia="zh-CN"/>
          </w:rPr>
          <w:t xml:space="preserve">NOTE: If UE finds handover is not complete but the event is triggered, UE need wait handover complete to sends the event report message in 5GS or sends the </w:t>
        </w:r>
        <w:r w:rsidRPr="004463AD">
          <w:rPr>
            <w:lang w:eastAsia="ko-KR"/>
          </w:rPr>
          <w:t>LCS MO-LR Invoke message in EPS</w:t>
        </w:r>
        <w:r w:rsidRPr="004463AD">
          <w:rPr>
            <w:rFonts w:eastAsiaTheme="minorEastAsia"/>
            <w:lang w:eastAsia="zh-CN"/>
          </w:rPr>
          <w:t>.</w:t>
        </w:r>
      </w:ins>
    </w:p>
    <w:p w14:paraId="446B9A71" w14:textId="77777777" w:rsidR="00BB74A7" w:rsidRPr="004463AD" w:rsidRDefault="00BB74A7" w:rsidP="00BB74A7">
      <w:pPr>
        <w:pStyle w:val="3"/>
        <w:rPr>
          <w:ins w:id="44" w:author="Huawei_1" w:date="2022-08-08T15:39:00Z"/>
        </w:rPr>
      </w:pPr>
      <w:proofErr w:type="gramStart"/>
      <w:ins w:id="45" w:author="Huawei_1" w:date="2022-08-08T15:39:00Z">
        <w:r w:rsidRPr="004463AD">
          <w:t>6.X.3</w:t>
        </w:r>
        <w:proofErr w:type="gramEnd"/>
        <w:r w:rsidRPr="004463AD">
          <w:tab/>
          <w:t>Architecture Assumption</w:t>
        </w:r>
      </w:ins>
    </w:p>
    <w:p w14:paraId="6F10C933" w14:textId="77777777" w:rsidR="00BB74A7" w:rsidRPr="004463AD" w:rsidRDefault="00BB74A7" w:rsidP="00BB74A7">
      <w:pPr>
        <w:pStyle w:val="B1"/>
        <w:ind w:left="800" w:hangingChars="400" w:hanging="800"/>
        <w:rPr>
          <w:ins w:id="46" w:author="Huawei_1" w:date="2022-08-08T15:39:00Z"/>
          <w:rFonts w:eastAsiaTheme="minorEastAsia"/>
          <w:lang w:eastAsia="zh-CN"/>
        </w:rPr>
      </w:pPr>
      <w:ins w:id="47" w:author="Huawei_1" w:date="2022-08-08T15:39:00Z">
        <w:r w:rsidRPr="004463AD">
          <w:rPr>
            <w:rFonts w:eastAsiaTheme="minorEastAsia"/>
            <w:lang w:eastAsia="zh-CN"/>
          </w:rPr>
          <w:t>It is assumed to use the co-located GMLC.</w:t>
        </w:r>
      </w:ins>
    </w:p>
    <w:p w14:paraId="720395CC" w14:textId="77777777" w:rsidR="00BB74A7" w:rsidRPr="004463AD" w:rsidRDefault="00BB74A7" w:rsidP="00BB74A7">
      <w:pPr>
        <w:pStyle w:val="B1"/>
        <w:ind w:left="800" w:hangingChars="400" w:hanging="800"/>
        <w:jc w:val="center"/>
        <w:rPr>
          <w:ins w:id="48" w:author="Huawei_1" w:date="2022-08-08T15:39:00Z"/>
          <w:rFonts w:eastAsiaTheme="minorEastAsia"/>
          <w:lang w:eastAsia="zh-CN"/>
        </w:rPr>
      </w:pPr>
      <w:ins w:id="49" w:author="Huawei_1" w:date="2022-08-08T15:39:00Z">
        <w:r w:rsidRPr="004463AD">
          <w:object w:dxaOrig="11925" w:dyaOrig="7155" w14:anchorId="4E85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5pt;height:251.7pt" o:ole="">
              <v:imagedata r:id="rId13" o:title=""/>
            </v:shape>
            <o:OLEObject Type="Embed" ProgID="Visio.Drawing.15" ShapeID="_x0000_i1025" DrawAspect="Content" ObjectID="_1721668406" r:id="rId14"/>
          </w:object>
        </w:r>
      </w:ins>
    </w:p>
    <w:p w14:paraId="0E969F16" w14:textId="77777777" w:rsidR="00BB74A7" w:rsidRPr="004463AD" w:rsidRDefault="00BB74A7" w:rsidP="00BB74A7">
      <w:pPr>
        <w:pStyle w:val="TH"/>
        <w:rPr>
          <w:ins w:id="50" w:author="Huawei_1" w:date="2022-08-08T15:39:00Z"/>
        </w:rPr>
      </w:pPr>
      <w:ins w:id="51" w:author="Huawei_1" w:date="2022-08-08T15:39:00Z">
        <w:r w:rsidRPr="004463AD">
          <w:t>Figure 6.X.3-1: Architecture Assumption.</w:t>
        </w:r>
      </w:ins>
    </w:p>
    <w:p w14:paraId="4361B8BA" w14:textId="77777777" w:rsidR="00BB74A7" w:rsidRPr="004463AD" w:rsidRDefault="00BB74A7" w:rsidP="00BB74A7">
      <w:pPr>
        <w:pStyle w:val="B1"/>
        <w:ind w:left="800" w:hangingChars="400" w:hanging="800"/>
        <w:rPr>
          <w:ins w:id="52" w:author="Huawei_1" w:date="2022-08-08T15:39:00Z"/>
          <w:rFonts w:eastAsiaTheme="minorEastAsia"/>
          <w:lang w:eastAsia="zh-CN"/>
        </w:rPr>
      </w:pPr>
    </w:p>
    <w:p w14:paraId="16F89815" w14:textId="77777777" w:rsidR="00BB74A7" w:rsidRPr="004463AD" w:rsidRDefault="00BB74A7" w:rsidP="00BB74A7">
      <w:pPr>
        <w:pStyle w:val="3"/>
        <w:rPr>
          <w:ins w:id="53" w:author="Huawei_1" w:date="2022-08-08T15:39:00Z"/>
        </w:rPr>
      </w:pPr>
      <w:bookmarkStart w:id="54" w:name="_Toc104459490"/>
      <w:proofErr w:type="gramStart"/>
      <w:ins w:id="55" w:author="Huawei_1" w:date="2022-08-08T15:39:00Z">
        <w:r w:rsidRPr="004463AD">
          <w:lastRenderedPageBreak/>
          <w:t>6.X.4</w:t>
        </w:r>
        <w:proofErr w:type="gramEnd"/>
        <w:r w:rsidRPr="004463AD">
          <w:tab/>
          <w:t>Procedures</w:t>
        </w:r>
        <w:bookmarkEnd w:id="54"/>
      </w:ins>
    </w:p>
    <w:p w14:paraId="59EF0F4E" w14:textId="77777777" w:rsidR="00BB74A7" w:rsidRPr="004463AD" w:rsidRDefault="00BB74A7" w:rsidP="00BB74A7">
      <w:pPr>
        <w:pStyle w:val="4"/>
        <w:rPr>
          <w:ins w:id="56" w:author="Huawei_1" w:date="2022-08-08T15:39:00Z"/>
        </w:rPr>
      </w:pPr>
      <w:bookmarkStart w:id="57" w:name="_Toc104459377"/>
      <w:proofErr w:type="gramStart"/>
      <w:ins w:id="58" w:author="Huawei_1" w:date="2022-08-08T15:39:00Z">
        <w:r w:rsidRPr="004463AD">
          <w:t>6.X.4.1</w:t>
        </w:r>
        <w:proofErr w:type="gramEnd"/>
        <w:r w:rsidRPr="004463AD">
          <w:tab/>
        </w:r>
        <w:bookmarkEnd w:id="57"/>
        <w:r w:rsidRPr="004463AD">
          <w:t>Location Service Continuity from 5GS to EPS</w:t>
        </w:r>
      </w:ins>
    </w:p>
    <w:p w14:paraId="432B0D96" w14:textId="77777777" w:rsidR="00BB74A7" w:rsidRDefault="00BB74A7" w:rsidP="00BB74A7">
      <w:pPr>
        <w:pStyle w:val="B1"/>
        <w:jc w:val="center"/>
        <w:rPr>
          <w:ins w:id="59" w:author="Huawei_1" w:date="2022-08-08T15:39:00Z"/>
        </w:rPr>
      </w:pPr>
      <w:ins w:id="60" w:author="Huawei_1" w:date="2022-08-08T15:39:00Z">
        <w:r w:rsidRPr="004463AD">
          <w:rPr>
            <w:rFonts w:ascii="Arial" w:hAnsi="Arial"/>
            <w:b/>
          </w:rPr>
          <w:object w:dxaOrig="13095" w:dyaOrig="11086" w14:anchorId="6F15492A">
            <v:shape id="_x0000_i1026" type="#_x0000_t75" style="width:501.7pt;height:427.4pt" o:ole="">
              <v:imagedata r:id="rId15" o:title=""/>
            </v:shape>
            <o:OLEObject Type="Embed" ProgID="Visio.Drawing.15" ShapeID="_x0000_i1026" DrawAspect="Content" ObjectID="_1721668407" r:id="rId16"/>
          </w:object>
        </w:r>
      </w:ins>
      <w:ins w:id="61" w:author="Huawei_1" w:date="2022-08-08T15:39:00Z">
        <w:r w:rsidRPr="004463AD">
          <w:t xml:space="preserve"> </w:t>
        </w:r>
        <w:r w:rsidRPr="00CF3388">
          <w:rPr>
            <w:b/>
          </w:rPr>
          <w:t>Figure 6.X.4.1-1: Location Service Continuity from 5GS to EPS.</w:t>
        </w:r>
      </w:ins>
    </w:p>
    <w:p w14:paraId="65B4FCB2" w14:textId="77777777" w:rsidR="00BB74A7" w:rsidRPr="004463AD" w:rsidRDefault="00BB74A7" w:rsidP="00BB74A7">
      <w:pPr>
        <w:pStyle w:val="B1"/>
        <w:jc w:val="both"/>
        <w:rPr>
          <w:ins w:id="62" w:author="Huawei_1" w:date="2022-08-08T15:39:00Z"/>
          <w:rFonts w:eastAsiaTheme="minorEastAsia"/>
          <w:lang w:eastAsia="zh-CN"/>
        </w:rPr>
      </w:pPr>
      <w:ins w:id="63" w:author="Huawei_1" w:date="2022-08-08T15:39:00Z">
        <w:r w:rsidRPr="004463AD">
          <w:rPr>
            <w:rFonts w:eastAsiaTheme="minorEastAsia" w:hint="eastAsia"/>
            <w:lang w:eastAsia="zh-CN"/>
          </w:rPr>
          <w:t>1</w:t>
        </w:r>
        <w:r w:rsidRPr="004463AD">
          <w:rPr>
            <w:rFonts w:eastAsiaTheme="minorEastAsia"/>
            <w:lang w:eastAsia="zh-CN"/>
          </w:rPr>
          <w:t xml:space="preserve">. Steps 1-15 defined in clause 6.3.1 of TS 23.273 with the following additions: after receive </w:t>
        </w:r>
        <w:proofErr w:type="spellStart"/>
        <w:r w:rsidRPr="004463AD">
          <w:rPr>
            <w:rFonts w:eastAsiaTheme="minorEastAsia"/>
            <w:lang w:eastAsia="zh-CN"/>
          </w:rPr>
          <w:t>Namf_Location_ProvidePositioningInfo</w:t>
        </w:r>
        <w:proofErr w:type="spellEnd"/>
        <w:r w:rsidRPr="004463AD">
          <w:rPr>
            <w:rFonts w:eastAsiaTheme="minorEastAsia"/>
            <w:lang w:eastAsia="zh-CN"/>
          </w:rPr>
          <w:t xml:space="preserve"> Request, if AMF determine the access type supported by UE for event reporting includes “EUTRAN” and if the required LCS </w:t>
        </w:r>
        <w:proofErr w:type="spellStart"/>
        <w:r w:rsidRPr="004463AD">
          <w:rPr>
            <w:rFonts w:eastAsiaTheme="minorEastAsia"/>
            <w:lang w:eastAsia="zh-CN"/>
          </w:rPr>
          <w:t>QoS</w:t>
        </w:r>
        <w:proofErr w:type="spellEnd"/>
        <w:r w:rsidRPr="004463AD">
          <w:rPr>
            <w:rFonts w:eastAsiaTheme="minorEastAsia"/>
            <w:lang w:eastAsia="zh-CN"/>
          </w:rPr>
          <w:t xml:space="preserve"> class in location </w:t>
        </w:r>
        <w:proofErr w:type="spellStart"/>
        <w:r w:rsidRPr="004463AD">
          <w:rPr>
            <w:rFonts w:eastAsiaTheme="minorEastAsia"/>
            <w:lang w:eastAsia="zh-CN"/>
          </w:rPr>
          <w:t>QoS</w:t>
        </w:r>
        <w:proofErr w:type="spellEnd"/>
        <w:r w:rsidRPr="004463AD">
          <w:rPr>
            <w:rFonts w:eastAsiaTheme="minorEastAsia"/>
            <w:lang w:eastAsia="zh-CN"/>
          </w:rPr>
          <w:t xml:space="preserve"> is “multiple </w:t>
        </w:r>
        <w:proofErr w:type="spellStart"/>
        <w:r w:rsidRPr="004463AD">
          <w:rPr>
            <w:rFonts w:eastAsiaTheme="minorEastAsia"/>
            <w:lang w:eastAsia="zh-CN"/>
          </w:rPr>
          <w:t>QoS</w:t>
        </w:r>
        <w:proofErr w:type="spellEnd"/>
        <w:r w:rsidRPr="004463AD">
          <w:rPr>
            <w:rFonts w:eastAsiaTheme="minorEastAsia"/>
            <w:lang w:eastAsia="zh-CN"/>
          </w:rPr>
          <w:t xml:space="preserve"> class”, the AMF determines its corresponding location </w:t>
        </w:r>
        <w:proofErr w:type="spellStart"/>
        <w:r w:rsidRPr="004463AD">
          <w:rPr>
            <w:rFonts w:eastAsiaTheme="minorEastAsia"/>
            <w:lang w:eastAsia="zh-CN"/>
          </w:rPr>
          <w:t>QoS</w:t>
        </w:r>
        <w:proofErr w:type="spellEnd"/>
        <w:r w:rsidRPr="004463AD">
          <w:rPr>
            <w:rFonts w:eastAsiaTheme="minorEastAsia"/>
            <w:lang w:eastAsia="zh-CN"/>
          </w:rPr>
          <w:t xml:space="preserve"> can be applicable to EPS, i.e., determine two set of location </w:t>
        </w:r>
        <w:proofErr w:type="spellStart"/>
        <w:r w:rsidRPr="004463AD">
          <w:rPr>
            <w:rFonts w:eastAsiaTheme="minorEastAsia"/>
            <w:lang w:eastAsia="zh-CN"/>
          </w:rPr>
          <w:t>QoS</w:t>
        </w:r>
        <w:proofErr w:type="spellEnd"/>
        <w:r w:rsidRPr="004463AD">
          <w:rPr>
            <w:rFonts w:eastAsiaTheme="minorEastAsia"/>
            <w:lang w:eastAsia="zh-CN"/>
          </w:rPr>
          <w:t xml:space="preserve">, one used for 5GS and its corresponding used for EPS (i.e., the location </w:t>
        </w:r>
        <w:proofErr w:type="spellStart"/>
        <w:r w:rsidRPr="004463AD">
          <w:rPr>
            <w:rFonts w:eastAsiaTheme="minorEastAsia"/>
            <w:lang w:eastAsia="zh-CN"/>
          </w:rPr>
          <w:t>QoS</w:t>
        </w:r>
        <w:proofErr w:type="spellEnd"/>
        <w:r w:rsidRPr="004463AD">
          <w:rPr>
            <w:rFonts w:eastAsiaTheme="minorEastAsia"/>
            <w:lang w:eastAsia="zh-CN"/>
          </w:rPr>
          <w:t xml:space="preserve"> applicable to EPS). If AMF determines the 5GS corresponding location </w:t>
        </w:r>
        <w:proofErr w:type="spellStart"/>
        <w:r w:rsidRPr="004463AD">
          <w:rPr>
            <w:rFonts w:eastAsiaTheme="minorEastAsia"/>
            <w:lang w:eastAsia="zh-CN"/>
          </w:rPr>
          <w:t>QoS</w:t>
        </w:r>
        <w:proofErr w:type="spellEnd"/>
        <w:r w:rsidRPr="004463AD">
          <w:rPr>
            <w:rFonts w:eastAsiaTheme="minorEastAsia"/>
            <w:lang w:eastAsia="zh-CN"/>
          </w:rPr>
          <w:t xml:space="preserve"> applicable to EPS, AMF notifies that information to LMF via </w:t>
        </w:r>
        <w:proofErr w:type="spellStart"/>
        <w:r w:rsidRPr="004463AD">
          <w:t>Nlmf_Location_DetermineLocation</w:t>
        </w:r>
        <w:proofErr w:type="spellEnd"/>
        <w:r w:rsidRPr="004463AD">
          <w:t xml:space="preserve"> Request message</w:t>
        </w:r>
        <w:r w:rsidRPr="004463AD">
          <w:rPr>
            <w:rFonts w:eastAsiaTheme="minorEastAsia"/>
            <w:lang w:eastAsia="zh-CN"/>
          </w:rPr>
          <w:t xml:space="preserve">. Otherwise, if AMF does not do that processing, the LMF could perform that processing as described in step 2. </w:t>
        </w:r>
      </w:ins>
    </w:p>
    <w:p w14:paraId="6B4F2442" w14:textId="77777777" w:rsidR="00BB74A7" w:rsidRPr="004463AD" w:rsidRDefault="00BB74A7" w:rsidP="00BB74A7">
      <w:pPr>
        <w:pStyle w:val="B1"/>
        <w:jc w:val="both"/>
        <w:rPr>
          <w:ins w:id="64" w:author="Huawei_1" w:date="2022-08-08T15:39:00Z"/>
        </w:rPr>
      </w:pPr>
      <w:ins w:id="65" w:author="Huawei_1" w:date="2022-08-08T15:39:00Z">
        <w:r w:rsidRPr="004463AD">
          <w:t>2.</w:t>
        </w:r>
        <w:r w:rsidRPr="004463AD">
          <w:tab/>
          <w:t xml:space="preserve">After receive </w:t>
        </w:r>
        <w:proofErr w:type="spellStart"/>
        <w:r w:rsidRPr="004463AD">
          <w:t>Nlmf_Location_DetermineLocation</w:t>
        </w:r>
        <w:proofErr w:type="spellEnd"/>
        <w:r w:rsidRPr="004463AD">
          <w:t xml:space="preserve"> Request, if LMF determines the access type supported by UE for event reporting includes “EUTRAN</w:t>
        </w:r>
        <w:proofErr w:type="gramStart"/>
        <w:r w:rsidRPr="004463AD">
          <w:t>” ,</w:t>
        </w:r>
        <w:proofErr w:type="gramEnd"/>
        <w:r w:rsidRPr="004463AD">
          <w:t xml:space="preserve"> e.g., the reporting type includes “EUTRAN” and if the required LCS </w:t>
        </w:r>
        <w:proofErr w:type="spellStart"/>
        <w:r w:rsidRPr="004463AD">
          <w:t>QoS</w:t>
        </w:r>
        <w:proofErr w:type="spellEnd"/>
        <w:r w:rsidRPr="004463AD">
          <w:t xml:space="preserve"> class in location </w:t>
        </w:r>
        <w:proofErr w:type="spellStart"/>
        <w:r w:rsidRPr="004463AD">
          <w:t>QoS</w:t>
        </w:r>
        <w:proofErr w:type="spellEnd"/>
        <w:r w:rsidRPr="004463AD">
          <w:t xml:space="preserve"> is “multiple </w:t>
        </w:r>
        <w:proofErr w:type="spellStart"/>
        <w:r w:rsidRPr="004463AD">
          <w:t>QoS</w:t>
        </w:r>
        <w:proofErr w:type="spellEnd"/>
        <w:r w:rsidRPr="004463AD">
          <w:t xml:space="preserve"> class”, the LMF determines its corresponding location </w:t>
        </w:r>
        <w:proofErr w:type="spellStart"/>
        <w:r w:rsidRPr="004463AD">
          <w:t>QoS</w:t>
        </w:r>
        <w:proofErr w:type="spellEnd"/>
        <w:r w:rsidRPr="004463AD">
          <w:t xml:space="preserve"> can be applicable to EPS, i.e., determine two set of location </w:t>
        </w:r>
        <w:proofErr w:type="spellStart"/>
        <w:r w:rsidRPr="004463AD">
          <w:t>QoS</w:t>
        </w:r>
        <w:proofErr w:type="spellEnd"/>
        <w:r w:rsidRPr="004463AD">
          <w:t>, one used for 5GS and its corresponding used for EPS</w:t>
        </w:r>
        <w:r w:rsidRPr="004463AD">
          <w:rPr>
            <w:rFonts w:asciiTheme="minorEastAsia" w:eastAsiaTheme="minorEastAsia" w:hAnsiTheme="minorEastAsia"/>
            <w:lang w:eastAsia="zh-CN"/>
          </w:rPr>
          <w:t xml:space="preserve"> </w:t>
        </w:r>
        <w:r w:rsidRPr="004463AD">
          <w:t xml:space="preserve">(i.e., the location </w:t>
        </w:r>
        <w:proofErr w:type="spellStart"/>
        <w:r w:rsidRPr="004463AD">
          <w:t>QoS</w:t>
        </w:r>
        <w:proofErr w:type="spellEnd"/>
        <w:r w:rsidRPr="004463AD">
          <w:t xml:space="preserve"> applicable to EPS). For example, choose the most stringent values from the “</w:t>
        </w:r>
        <w:proofErr w:type="spellStart"/>
        <w:r w:rsidRPr="004463AD">
          <w:t>LocationQoS</w:t>
        </w:r>
        <w:proofErr w:type="spellEnd"/>
        <w:r w:rsidRPr="004463AD">
          <w:t>” and set the “</w:t>
        </w:r>
        <w:proofErr w:type="spellStart"/>
        <w:r w:rsidRPr="004463AD">
          <w:t>LcsQoSClass</w:t>
        </w:r>
        <w:proofErr w:type="spellEnd"/>
        <w:r w:rsidRPr="004463AD">
          <w:t>” in “</w:t>
        </w:r>
        <w:proofErr w:type="spellStart"/>
        <w:r w:rsidRPr="004463AD">
          <w:t>LocationQoS</w:t>
        </w:r>
        <w:proofErr w:type="spellEnd"/>
        <w:r w:rsidRPr="004463AD">
          <w:t xml:space="preserve">” as the “Best Effort” (since the “LCS </w:t>
        </w:r>
        <w:proofErr w:type="spellStart"/>
        <w:r w:rsidRPr="004463AD">
          <w:t>QoS</w:t>
        </w:r>
        <w:proofErr w:type="spellEnd"/>
        <w:r w:rsidRPr="004463AD">
          <w:t xml:space="preserve"> class” is defined as an enumerate data type and MME only understand the enumerated value {“assured” and “best effort”}, it does not understand the enumerated value “multiple </w:t>
        </w:r>
        <w:proofErr w:type="spellStart"/>
        <w:r w:rsidRPr="004463AD">
          <w:t>qos</w:t>
        </w:r>
        <w:proofErr w:type="spellEnd"/>
        <w:r w:rsidRPr="004463AD">
          <w:t xml:space="preserve">”).    </w:t>
        </w:r>
      </w:ins>
    </w:p>
    <w:p w14:paraId="562EF1E2" w14:textId="77777777" w:rsidR="00BB74A7" w:rsidRPr="004463AD" w:rsidRDefault="00BB74A7" w:rsidP="00BB74A7">
      <w:pPr>
        <w:pStyle w:val="B1"/>
        <w:ind w:left="1300" w:hangingChars="650" w:hanging="1300"/>
        <w:jc w:val="both"/>
        <w:rPr>
          <w:ins w:id="66" w:author="Huawei_1" w:date="2022-08-08T15:39:00Z"/>
        </w:rPr>
      </w:pPr>
      <w:ins w:id="67" w:author="Huawei_1" w:date="2022-08-08T15:39:00Z">
        <w:r w:rsidRPr="004463AD">
          <w:lastRenderedPageBreak/>
          <w:t xml:space="preserve">NOTE 1: Either AMF or LMF could determine the location </w:t>
        </w:r>
        <w:proofErr w:type="spellStart"/>
        <w:r w:rsidRPr="004463AD">
          <w:t>QoS</w:t>
        </w:r>
        <w:proofErr w:type="spellEnd"/>
        <w:r w:rsidRPr="004463AD">
          <w:t xml:space="preserve"> applicable to EPS if the UE reporting type includes “EUTRAN” and if the required “LCS </w:t>
        </w:r>
        <w:proofErr w:type="spellStart"/>
        <w:r w:rsidRPr="004463AD">
          <w:t>QoS</w:t>
        </w:r>
        <w:proofErr w:type="spellEnd"/>
        <w:r w:rsidRPr="004463AD">
          <w:t xml:space="preserve"> class” is “multiple </w:t>
        </w:r>
        <w:proofErr w:type="spellStart"/>
        <w:r w:rsidRPr="004463AD">
          <w:t>QoS</w:t>
        </w:r>
        <w:proofErr w:type="spellEnd"/>
        <w:r w:rsidRPr="004463AD">
          <w:t xml:space="preserve"> class”.    </w:t>
        </w:r>
      </w:ins>
    </w:p>
    <w:p w14:paraId="62025952" w14:textId="77777777" w:rsidR="00BB74A7" w:rsidRPr="004463AD" w:rsidRDefault="00BB74A7" w:rsidP="00BB74A7">
      <w:pPr>
        <w:pStyle w:val="B1"/>
        <w:jc w:val="both"/>
        <w:rPr>
          <w:ins w:id="68" w:author="Huawei_1" w:date="2022-08-08T15:39:00Z"/>
          <w:rFonts w:eastAsiaTheme="minorEastAsia"/>
          <w:lang w:eastAsia="zh-CN"/>
        </w:rPr>
      </w:pPr>
      <w:ins w:id="69" w:author="Huawei_1" w:date="2022-08-08T15:39:00Z">
        <w:r w:rsidRPr="004463AD">
          <w:rPr>
            <w:rFonts w:eastAsiaTheme="minorEastAsia" w:hint="eastAsia"/>
            <w:lang w:eastAsia="zh-CN"/>
          </w:rPr>
          <w:t>3</w:t>
        </w:r>
        <w:r w:rsidRPr="004463AD">
          <w:rPr>
            <w:rFonts w:eastAsiaTheme="minorEastAsia"/>
            <w:lang w:eastAsia="zh-CN"/>
          </w:rPr>
          <w:t xml:space="preserve">-4. LMF sends the LCS Periodical-Triggered Invoke Request, includes the location </w:t>
        </w:r>
        <w:proofErr w:type="spellStart"/>
        <w:r w:rsidRPr="004463AD">
          <w:rPr>
            <w:rFonts w:eastAsiaTheme="minorEastAsia"/>
            <w:lang w:eastAsia="zh-CN"/>
          </w:rPr>
          <w:t>QoS</w:t>
        </w:r>
        <w:proofErr w:type="spellEnd"/>
        <w:r w:rsidRPr="004463AD">
          <w:rPr>
            <w:rFonts w:eastAsiaTheme="minorEastAsia"/>
            <w:lang w:eastAsia="zh-CN"/>
          </w:rPr>
          <w:t xml:space="preserve"> used for 5GS and the </w:t>
        </w:r>
        <w:proofErr w:type="gramStart"/>
        <w:r w:rsidRPr="004463AD">
          <w:rPr>
            <w:rFonts w:eastAsiaTheme="minorEastAsia"/>
            <w:lang w:eastAsia="zh-CN"/>
          </w:rPr>
          <w:t>its</w:t>
        </w:r>
        <w:proofErr w:type="gramEnd"/>
        <w:r w:rsidRPr="004463AD">
          <w:rPr>
            <w:rFonts w:eastAsiaTheme="minorEastAsia"/>
            <w:lang w:eastAsia="zh-CN"/>
          </w:rPr>
          <w:t xml:space="preserve"> corresponding location </w:t>
        </w:r>
        <w:proofErr w:type="spellStart"/>
        <w:r w:rsidRPr="004463AD">
          <w:rPr>
            <w:rFonts w:eastAsiaTheme="minorEastAsia"/>
            <w:lang w:eastAsia="zh-CN"/>
          </w:rPr>
          <w:t>QoS</w:t>
        </w:r>
        <w:proofErr w:type="spellEnd"/>
        <w:r w:rsidRPr="004463AD">
          <w:rPr>
            <w:rFonts w:eastAsiaTheme="minorEastAsia"/>
            <w:lang w:eastAsia="zh-CN"/>
          </w:rPr>
          <w:t xml:space="preserve"> used for EPS. UE response to LMF with the LCS Periodical-Triggered Invoke Return Result</w:t>
        </w:r>
      </w:ins>
    </w:p>
    <w:p w14:paraId="0F29800D" w14:textId="77777777" w:rsidR="00BB74A7" w:rsidRPr="004463AD" w:rsidRDefault="00BB74A7" w:rsidP="00BB74A7">
      <w:pPr>
        <w:pStyle w:val="B1"/>
        <w:jc w:val="both"/>
        <w:rPr>
          <w:ins w:id="70" w:author="Huawei_1" w:date="2022-08-08T15:39:00Z"/>
          <w:rFonts w:eastAsiaTheme="minorEastAsia"/>
          <w:lang w:eastAsia="zh-CN"/>
        </w:rPr>
      </w:pPr>
      <w:ins w:id="71" w:author="Huawei_1" w:date="2022-08-08T15:39:00Z">
        <w:r w:rsidRPr="004463AD">
          <w:rPr>
            <w:rFonts w:eastAsiaTheme="minorEastAsia"/>
            <w:lang w:eastAsia="zh-CN"/>
          </w:rPr>
          <w:t xml:space="preserve">5. LMF sends the </w:t>
        </w:r>
        <w:proofErr w:type="spellStart"/>
        <w:r w:rsidRPr="004463AD">
          <w:rPr>
            <w:rFonts w:eastAsiaTheme="minorEastAsia"/>
            <w:lang w:eastAsia="zh-CN"/>
          </w:rPr>
          <w:t>Nlmf_Location_DermineLocation</w:t>
        </w:r>
        <w:proofErr w:type="spellEnd"/>
        <w:r w:rsidRPr="004463AD">
          <w:rPr>
            <w:rFonts w:eastAsiaTheme="minorEastAsia"/>
            <w:lang w:eastAsia="zh-CN"/>
          </w:rPr>
          <w:t xml:space="preserve"> Response to AMF, if AMF does not determine the 5GS location </w:t>
        </w:r>
        <w:proofErr w:type="spellStart"/>
        <w:r w:rsidRPr="004463AD">
          <w:rPr>
            <w:rFonts w:eastAsiaTheme="minorEastAsia"/>
            <w:lang w:eastAsia="zh-CN"/>
          </w:rPr>
          <w:t>QoS</w:t>
        </w:r>
        <w:proofErr w:type="spellEnd"/>
        <w:r w:rsidRPr="004463AD">
          <w:rPr>
            <w:rFonts w:eastAsiaTheme="minorEastAsia"/>
            <w:lang w:eastAsia="zh-CN"/>
          </w:rPr>
          <w:t xml:space="preserve"> corresponding location </w:t>
        </w:r>
        <w:proofErr w:type="spellStart"/>
        <w:r w:rsidRPr="004463AD">
          <w:rPr>
            <w:rFonts w:eastAsiaTheme="minorEastAsia"/>
            <w:lang w:eastAsia="zh-CN"/>
          </w:rPr>
          <w:t>QoS</w:t>
        </w:r>
        <w:proofErr w:type="spellEnd"/>
        <w:r w:rsidRPr="004463AD">
          <w:rPr>
            <w:rFonts w:eastAsiaTheme="minorEastAsia"/>
            <w:lang w:eastAsia="zh-CN"/>
          </w:rPr>
          <w:t xml:space="preserve"> applicable to EPS, i.e., AMF does not perform the processing as illustrated in step 1, the LMF includes the location </w:t>
        </w:r>
        <w:proofErr w:type="spellStart"/>
        <w:r w:rsidRPr="004463AD">
          <w:rPr>
            <w:rFonts w:eastAsiaTheme="minorEastAsia"/>
            <w:lang w:eastAsia="zh-CN"/>
          </w:rPr>
          <w:t>QoS</w:t>
        </w:r>
        <w:proofErr w:type="spellEnd"/>
        <w:r w:rsidRPr="004463AD">
          <w:rPr>
            <w:rFonts w:eastAsiaTheme="minorEastAsia"/>
            <w:lang w:eastAsia="zh-CN"/>
          </w:rPr>
          <w:t xml:space="preserve"> used for 5GS and the its corresponding location </w:t>
        </w:r>
        <w:proofErr w:type="spellStart"/>
        <w:r w:rsidRPr="004463AD">
          <w:rPr>
            <w:rFonts w:eastAsiaTheme="minorEastAsia"/>
            <w:lang w:eastAsia="zh-CN"/>
          </w:rPr>
          <w:t>QoS</w:t>
        </w:r>
        <w:proofErr w:type="spellEnd"/>
        <w:r w:rsidRPr="004463AD">
          <w:rPr>
            <w:rFonts w:eastAsiaTheme="minorEastAsia"/>
            <w:lang w:eastAsia="zh-CN"/>
          </w:rPr>
          <w:t xml:space="preserve"> used for EPS to AMF. After receive that information, the AMF should keep the positioning related information and do not release. </w:t>
        </w:r>
      </w:ins>
    </w:p>
    <w:p w14:paraId="46221D5B" w14:textId="77777777" w:rsidR="00BB74A7" w:rsidRPr="004463AD" w:rsidRDefault="00BB74A7" w:rsidP="00BB74A7">
      <w:pPr>
        <w:pStyle w:val="B1"/>
        <w:ind w:left="500" w:hangingChars="250" w:hanging="500"/>
        <w:jc w:val="both"/>
        <w:rPr>
          <w:ins w:id="72" w:author="Huawei_1" w:date="2022-08-08T15:39:00Z"/>
          <w:rFonts w:eastAsiaTheme="minorEastAsia"/>
          <w:lang w:eastAsia="zh-CN"/>
        </w:rPr>
      </w:pPr>
      <w:ins w:id="73" w:author="Huawei_1" w:date="2022-08-08T15:39:00Z">
        <w:r w:rsidRPr="004463AD">
          <w:rPr>
            <w:rFonts w:eastAsiaTheme="minorEastAsia"/>
            <w:lang w:eastAsia="zh-CN"/>
          </w:rPr>
          <w:t xml:space="preserve">6~9.  After AMF receives the handover required message, if AMF finds UE can support interworking between 5GS and EPS, e.g., AMF can determine whether UE can be interworking between 5GS and EPS based on whether receive the location </w:t>
        </w:r>
        <w:proofErr w:type="spellStart"/>
        <w:r w:rsidRPr="004463AD">
          <w:rPr>
            <w:rFonts w:eastAsiaTheme="minorEastAsia"/>
            <w:lang w:eastAsia="zh-CN"/>
          </w:rPr>
          <w:t>QoS</w:t>
        </w:r>
        <w:proofErr w:type="spellEnd"/>
        <w:r w:rsidRPr="004463AD">
          <w:rPr>
            <w:rFonts w:eastAsiaTheme="minorEastAsia"/>
            <w:lang w:eastAsia="zh-CN"/>
          </w:rPr>
          <w:t xml:space="preserve"> used for 5GS and the its corresponding location </w:t>
        </w:r>
        <w:proofErr w:type="spellStart"/>
        <w:r w:rsidRPr="004463AD">
          <w:rPr>
            <w:rFonts w:eastAsiaTheme="minorEastAsia"/>
            <w:lang w:eastAsia="zh-CN"/>
          </w:rPr>
          <w:t>QoS</w:t>
        </w:r>
        <w:proofErr w:type="spellEnd"/>
        <w:r w:rsidRPr="004463AD">
          <w:rPr>
            <w:rFonts w:eastAsiaTheme="minorEastAsia"/>
            <w:lang w:eastAsia="zh-CN"/>
          </w:rPr>
          <w:t xml:space="preserve"> used for EPS from LMF or based on the UE subscription information or based on whether the UE reporting type includes “EUTRAN”, AMF sends the </w:t>
        </w:r>
        <w:proofErr w:type="spellStart"/>
        <w:r w:rsidRPr="004463AD">
          <w:rPr>
            <w:rFonts w:eastAsiaTheme="minorEastAsia"/>
            <w:lang w:eastAsia="zh-CN"/>
          </w:rPr>
          <w:t>Namf_LocationEventNotify</w:t>
        </w:r>
        <w:proofErr w:type="spellEnd"/>
        <w:r w:rsidRPr="004463AD">
          <w:rPr>
            <w:rFonts w:eastAsiaTheme="minorEastAsia"/>
            <w:lang w:eastAsia="zh-CN"/>
          </w:rPr>
          <w:t xml:space="preserve"> to GMLC, includes the MME ID/address, the handover to EPS notification, location </w:t>
        </w:r>
        <w:proofErr w:type="spellStart"/>
        <w:r w:rsidRPr="004463AD">
          <w:rPr>
            <w:rFonts w:eastAsiaTheme="minorEastAsia"/>
            <w:lang w:eastAsia="zh-CN"/>
          </w:rPr>
          <w:t>QoS</w:t>
        </w:r>
        <w:proofErr w:type="spellEnd"/>
        <w:r w:rsidRPr="004463AD">
          <w:rPr>
            <w:rFonts w:eastAsiaTheme="minorEastAsia"/>
            <w:lang w:eastAsia="zh-CN"/>
          </w:rPr>
          <w:t xml:space="preserve"> used in 5GS and its corresponding location </w:t>
        </w:r>
        <w:proofErr w:type="spellStart"/>
        <w:r w:rsidRPr="004463AD">
          <w:rPr>
            <w:rFonts w:eastAsiaTheme="minorEastAsia"/>
            <w:lang w:eastAsia="zh-CN"/>
          </w:rPr>
          <w:t>QoS</w:t>
        </w:r>
        <w:proofErr w:type="spellEnd"/>
        <w:r w:rsidRPr="004463AD">
          <w:rPr>
            <w:rFonts w:eastAsiaTheme="minorEastAsia"/>
            <w:lang w:eastAsia="zh-CN"/>
          </w:rPr>
          <w:t xml:space="preserve"> applicable to EPS. Alternatively, AMF can perform step 8 and step 9 after receive Relocation response message (i.e., step 9 in clause 4.11.1.2.1 of TS 23.502) or Relocation Complete Notification message (i.e., step 12c in clause 4.11.1.2.1 of TS 23.502) from MME. </w:t>
        </w:r>
      </w:ins>
    </w:p>
    <w:p w14:paraId="25CD1376" w14:textId="77777777" w:rsidR="00BB74A7" w:rsidRPr="004463AD" w:rsidRDefault="00BB74A7" w:rsidP="00BB74A7">
      <w:pPr>
        <w:pStyle w:val="B1"/>
        <w:ind w:left="400" w:hangingChars="200" w:hanging="400"/>
        <w:jc w:val="both"/>
        <w:rPr>
          <w:ins w:id="74" w:author="Huawei_1" w:date="2022-08-08T15:39:00Z"/>
          <w:rFonts w:eastAsiaTheme="minorEastAsia"/>
          <w:lang w:eastAsia="zh-CN"/>
        </w:rPr>
      </w:pPr>
      <w:ins w:id="75" w:author="Huawei_1" w:date="2022-08-08T15:39:00Z">
        <w:r w:rsidRPr="004463AD">
          <w:rPr>
            <w:rFonts w:eastAsiaTheme="minorEastAsia"/>
            <w:lang w:eastAsia="zh-CN"/>
          </w:rPr>
          <w:t>NOTE 2: no step sequence restrict between step 9 and step 10~14, step 9 and step 10~14 can be performed in parallel.</w:t>
        </w:r>
      </w:ins>
    </w:p>
    <w:p w14:paraId="477062D2" w14:textId="77777777" w:rsidR="00BB74A7" w:rsidRPr="004463AD" w:rsidRDefault="00BB74A7" w:rsidP="00BB74A7">
      <w:pPr>
        <w:pStyle w:val="B1"/>
        <w:ind w:leftChars="100" w:left="500" w:hangingChars="150" w:hanging="300"/>
        <w:jc w:val="both"/>
        <w:rPr>
          <w:ins w:id="76" w:author="Huawei_1" w:date="2022-08-08T15:39:00Z"/>
          <w:rFonts w:eastAsiaTheme="minorEastAsia"/>
          <w:lang w:eastAsia="zh-CN"/>
        </w:rPr>
      </w:pPr>
      <w:ins w:id="77" w:author="Huawei_1" w:date="2022-08-08T15:39:00Z">
        <w:r w:rsidRPr="004463AD">
          <w:rPr>
            <w:rFonts w:eastAsiaTheme="minorEastAsia" w:hint="eastAsia"/>
            <w:lang w:eastAsia="zh-CN"/>
          </w:rPr>
          <w:t>1</w:t>
        </w:r>
        <w:r w:rsidRPr="004463AD">
          <w:rPr>
            <w:rFonts w:eastAsiaTheme="minorEastAsia"/>
            <w:lang w:eastAsia="zh-CN"/>
          </w:rPr>
          <w:t>0-14: 5GS to EPS handover.</w:t>
        </w:r>
      </w:ins>
    </w:p>
    <w:p w14:paraId="3D8BDAAC" w14:textId="77777777" w:rsidR="00BB74A7" w:rsidRPr="004463AD" w:rsidRDefault="00BB74A7" w:rsidP="00BB74A7">
      <w:pPr>
        <w:pStyle w:val="B1"/>
        <w:ind w:leftChars="100" w:left="500" w:hangingChars="150" w:hanging="300"/>
        <w:jc w:val="both"/>
        <w:rPr>
          <w:ins w:id="78" w:author="Huawei_1" w:date="2022-08-08T15:39:00Z"/>
          <w:rFonts w:eastAsiaTheme="minorEastAsia"/>
          <w:lang w:eastAsia="zh-CN"/>
        </w:rPr>
      </w:pPr>
      <w:ins w:id="79" w:author="Huawei_1" w:date="2022-08-08T15:39:00Z">
        <w:r w:rsidRPr="004463AD">
          <w:rPr>
            <w:rFonts w:eastAsiaTheme="minorEastAsia"/>
            <w:lang w:eastAsia="zh-CN"/>
          </w:rPr>
          <w:t xml:space="preserve">15. If UE finds periodical event triggered and if the UE has moved to EPS, the UE sends LCS MO-LR Invoke message, carry the location </w:t>
        </w:r>
        <w:proofErr w:type="spellStart"/>
        <w:r w:rsidRPr="004463AD">
          <w:rPr>
            <w:rFonts w:eastAsiaTheme="minorEastAsia"/>
            <w:lang w:eastAsia="zh-CN"/>
          </w:rPr>
          <w:t>QoS</w:t>
        </w:r>
        <w:proofErr w:type="spellEnd"/>
        <w:r w:rsidRPr="004463AD">
          <w:rPr>
            <w:rFonts w:eastAsiaTheme="minorEastAsia"/>
            <w:lang w:eastAsia="zh-CN"/>
          </w:rPr>
          <w:t xml:space="preserve"> can be applicable to EPS.</w:t>
        </w:r>
        <w:r w:rsidRPr="004463AD">
          <w:t xml:space="preserve"> The UE </w:t>
        </w:r>
        <w:r w:rsidRPr="004463AD">
          <w:rPr>
            <w:rFonts w:eastAsiaTheme="minorEastAsia"/>
            <w:lang w:eastAsia="zh-CN"/>
          </w:rPr>
          <w:t>can determine whether it has moved to EPS based on the message received from target access network during handover, e.g., based on the “target RAT=</w:t>
        </w:r>
        <w:proofErr w:type="spellStart"/>
        <w:r w:rsidRPr="004463AD">
          <w:rPr>
            <w:rFonts w:eastAsiaTheme="minorEastAsia"/>
            <w:lang w:eastAsia="zh-CN"/>
          </w:rPr>
          <w:t>eutran</w:t>
        </w:r>
        <w:proofErr w:type="spellEnd"/>
        <w:r w:rsidRPr="004463AD">
          <w:rPr>
            <w:rFonts w:eastAsiaTheme="minorEastAsia"/>
            <w:lang w:eastAsia="zh-CN"/>
          </w:rPr>
          <w:t xml:space="preserve">” included in </w:t>
        </w:r>
        <w:proofErr w:type="spellStart"/>
        <w:r w:rsidRPr="004463AD">
          <w:rPr>
            <w:rFonts w:eastAsiaTheme="minorEastAsia"/>
            <w:lang w:eastAsia="zh-CN"/>
          </w:rPr>
          <w:t>message“MobilityFromNRCommand</w:t>
        </w:r>
        <w:proofErr w:type="spellEnd"/>
        <w:r w:rsidRPr="004463AD">
          <w:rPr>
            <w:rFonts w:eastAsiaTheme="minorEastAsia"/>
            <w:lang w:eastAsia="zh-CN"/>
          </w:rPr>
          <w:t xml:space="preserve">” or can based on the RRC message type, e.g., for NR-NR handover, UE will receive the </w:t>
        </w:r>
        <w:proofErr w:type="spellStart"/>
        <w:r w:rsidRPr="004463AD">
          <w:rPr>
            <w:rFonts w:eastAsiaTheme="minorEastAsia"/>
            <w:lang w:eastAsia="zh-CN"/>
          </w:rPr>
          <w:t>RRCReconfiguration</w:t>
        </w:r>
        <w:proofErr w:type="spellEnd"/>
        <w:r w:rsidRPr="004463AD">
          <w:rPr>
            <w:rFonts w:eastAsiaTheme="minorEastAsia"/>
            <w:lang w:eastAsia="zh-CN"/>
          </w:rPr>
          <w:t xml:space="preserve"> from target NG-RAN, for EUTRAN-EUTRAN handover, UE will receive the </w:t>
        </w:r>
        <w:proofErr w:type="spellStart"/>
        <w:r w:rsidRPr="004463AD">
          <w:rPr>
            <w:rFonts w:eastAsiaTheme="minorEastAsia"/>
            <w:lang w:eastAsia="zh-CN"/>
          </w:rPr>
          <w:t>RRCConnectionreconfiguration</w:t>
        </w:r>
        <w:proofErr w:type="spellEnd"/>
        <w:r w:rsidRPr="004463AD">
          <w:rPr>
            <w:rFonts w:eastAsiaTheme="minorEastAsia"/>
            <w:lang w:eastAsia="zh-CN"/>
          </w:rPr>
          <w:t xml:space="preserve"> from target EUTRAN, for NG-RAN to EUTRAN handover, UE will receive the </w:t>
        </w:r>
        <w:proofErr w:type="spellStart"/>
        <w:r w:rsidRPr="004463AD">
          <w:rPr>
            <w:rFonts w:eastAsiaTheme="minorEastAsia"/>
            <w:lang w:eastAsia="zh-CN"/>
          </w:rPr>
          <w:t>MobilityFromNRCommand</w:t>
        </w:r>
        <w:proofErr w:type="spellEnd"/>
        <w:r w:rsidRPr="004463AD">
          <w:rPr>
            <w:rFonts w:eastAsiaTheme="minorEastAsia"/>
            <w:lang w:eastAsia="zh-CN"/>
          </w:rPr>
          <w:t xml:space="preserve"> from target EUTRAN.</w:t>
        </w:r>
      </w:ins>
    </w:p>
    <w:p w14:paraId="3950BDCB" w14:textId="77777777" w:rsidR="00BB74A7" w:rsidRDefault="00BB74A7" w:rsidP="00BB74A7">
      <w:pPr>
        <w:pStyle w:val="B1"/>
        <w:ind w:left="800" w:hangingChars="400" w:hanging="800"/>
        <w:rPr>
          <w:rFonts w:eastAsiaTheme="minorEastAsia"/>
          <w:lang w:eastAsia="zh-CN"/>
        </w:rPr>
      </w:pPr>
      <w:ins w:id="80" w:author="Huawei_1" w:date="2022-08-08T15:39:00Z">
        <w:r w:rsidRPr="004463AD">
          <w:rPr>
            <w:rFonts w:eastAsiaTheme="minorEastAsia"/>
            <w:lang w:eastAsia="zh-CN"/>
          </w:rPr>
          <w:t>NOTE 3: If UE finds handover is not complete but the event is triggered, i.e., step 16 happens before step 13, the UE need wait handover complete to send the triggered LCS MO-LR Invoke message.</w:t>
        </w:r>
      </w:ins>
    </w:p>
    <w:p w14:paraId="23F11171" w14:textId="794F1C73" w:rsidR="000640C6" w:rsidRPr="004463AD" w:rsidRDefault="000640C6" w:rsidP="000640C6">
      <w:pPr>
        <w:pStyle w:val="B1"/>
        <w:ind w:leftChars="50" w:left="100" w:firstLine="0"/>
        <w:rPr>
          <w:ins w:id="81" w:author="Huawei_1" w:date="2022-08-08T15:39:00Z"/>
          <w:rFonts w:eastAsiaTheme="minorEastAsia"/>
          <w:lang w:eastAsia="zh-CN"/>
        </w:rPr>
      </w:pPr>
      <w:ins w:id="82" w:author="Huawei_1" w:date="2022-08-08T15:41:00Z">
        <w:r w:rsidRPr="00FA74CC">
          <w:rPr>
            <w:rFonts w:eastAsiaTheme="minorEastAsia"/>
            <w:lang w:eastAsia="zh-CN"/>
          </w:rPr>
          <w:t xml:space="preserve">Then, </w:t>
        </w:r>
      </w:ins>
      <w:ins w:id="83" w:author="Huawei_1" w:date="2022-08-08T15:42:00Z">
        <w:r w:rsidRPr="00FA74CC">
          <w:rPr>
            <w:rFonts w:eastAsiaTheme="minorEastAsia"/>
            <w:lang w:eastAsia="zh-CN"/>
          </w:rPr>
          <w:t>as UE moving, UE may move</w:t>
        </w:r>
      </w:ins>
      <w:ins w:id="84" w:author="Huawei_1" w:date="2022-08-08T15:43:00Z">
        <w:r w:rsidR="002274EF" w:rsidRPr="00FA74CC">
          <w:rPr>
            <w:rFonts w:eastAsiaTheme="minorEastAsia"/>
            <w:lang w:eastAsia="zh-CN"/>
          </w:rPr>
          <w:t>s</w:t>
        </w:r>
      </w:ins>
      <w:ins w:id="85" w:author="Huawei_1" w:date="2022-08-08T15:42:00Z">
        <w:r w:rsidRPr="00FA74CC">
          <w:rPr>
            <w:rFonts w:eastAsiaTheme="minorEastAsia"/>
            <w:lang w:eastAsia="zh-CN"/>
          </w:rPr>
          <w:t xml:space="preserve"> from EPS back to 5GS</w:t>
        </w:r>
      </w:ins>
      <w:ins w:id="86" w:author="Huawei_1" w:date="2022-08-08T15:41:00Z">
        <w:r w:rsidRPr="00FA74CC">
          <w:rPr>
            <w:rFonts w:eastAsiaTheme="minorEastAsia"/>
            <w:lang w:eastAsia="zh-CN"/>
          </w:rPr>
          <w:t>,</w:t>
        </w:r>
      </w:ins>
      <w:ins w:id="87" w:author="Huawei_1" w:date="2022-08-08T15:43:00Z">
        <w:r w:rsidRPr="00FA74CC">
          <w:rPr>
            <w:rFonts w:eastAsiaTheme="minorEastAsia"/>
            <w:lang w:eastAsia="zh-CN"/>
          </w:rPr>
          <w:t xml:space="preserve"> in that case,</w:t>
        </w:r>
      </w:ins>
      <w:ins w:id="88" w:author="Huawei_1" w:date="2022-08-08T15:41:00Z">
        <w:r w:rsidRPr="00FA74CC">
          <w:rPr>
            <w:rFonts w:eastAsiaTheme="minorEastAsia"/>
            <w:lang w:eastAsia="zh-CN"/>
          </w:rPr>
          <w:t xml:space="preserve"> if UE finds periodical event triggered and if the UE has moved to 5GS, the UE sends </w:t>
        </w:r>
      </w:ins>
      <w:ins w:id="89" w:author="Huawei_1" w:date="2022-08-08T15:44:00Z">
        <w:r w:rsidR="00B3364A" w:rsidRPr="00FA74CC">
          <w:rPr>
            <w:rFonts w:eastAsiaTheme="minorEastAsia"/>
            <w:lang w:eastAsia="zh-CN"/>
          </w:rPr>
          <w:t>Event Report</w:t>
        </w:r>
      </w:ins>
      <w:ins w:id="90" w:author="Huawei_1" w:date="2022-08-08T15:41:00Z">
        <w:r w:rsidRPr="00FA74CC">
          <w:rPr>
            <w:rFonts w:eastAsiaTheme="minorEastAsia"/>
            <w:lang w:eastAsia="zh-CN"/>
          </w:rPr>
          <w:t xml:space="preserve"> message, carry the location </w:t>
        </w:r>
        <w:proofErr w:type="spellStart"/>
        <w:r w:rsidRPr="00FA74CC">
          <w:rPr>
            <w:rFonts w:eastAsiaTheme="minorEastAsia"/>
            <w:lang w:eastAsia="zh-CN"/>
          </w:rPr>
          <w:t>QoS</w:t>
        </w:r>
        <w:proofErr w:type="spellEnd"/>
        <w:r w:rsidRPr="00FA74CC">
          <w:rPr>
            <w:rFonts w:eastAsiaTheme="minorEastAsia"/>
            <w:lang w:eastAsia="zh-CN"/>
          </w:rPr>
          <w:t xml:space="preserve"> can be applicable to </w:t>
        </w:r>
      </w:ins>
      <w:ins w:id="91" w:author="Huawei_1" w:date="2022-08-08T15:43:00Z">
        <w:r w:rsidRPr="00FA74CC">
          <w:rPr>
            <w:rFonts w:eastAsiaTheme="minorEastAsia"/>
            <w:lang w:eastAsia="zh-CN"/>
          </w:rPr>
          <w:t>5G</w:t>
        </w:r>
      </w:ins>
      <w:ins w:id="92" w:author="Huawei_1" w:date="2022-08-08T15:41:00Z">
        <w:r w:rsidRPr="00FA74CC">
          <w:rPr>
            <w:rFonts w:eastAsiaTheme="minorEastAsia"/>
            <w:lang w:eastAsia="zh-CN"/>
          </w:rPr>
          <w:t>S.</w:t>
        </w:r>
      </w:ins>
      <w:ins w:id="93" w:author="Huawei_1" w:date="2022-08-08T15:44:00Z">
        <w:r w:rsidR="008B049F" w:rsidRPr="00FA74CC">
          <w:rPr>
            <w:rFonts w:eastAsiaTheme="minorEastAsia"/>
            <w:lang w:eastAsia="zh-CN"/>
          </w:rPr>
          <w:t xml:space="preserve"> Also, the MME need notify GMLC the </w:t>
        </w:r>
      </w:ins>
      <w:ins w:id="94" w:author="Huawei_1" w:date="2022-08-08T15:45:00Z">
        <w:r w:rsidR="008B049F" w:rsidRPr="00FA74CC">
          <w:rPr>
            <w:rFonts w:eastAsiaTheme="minorEastAsia"/>
            <w:lang w:eastAsia="zh-CN"/>
          </w:rPr>
          <w:t>handover</w:t>
        </w:r>
      </w:ins>
      <w:ins w:id="95" w:author="Huawei_1" w:date="2022-08-08T15:46:00Z">
        <w:r w:rsidR="008B049F" w:rsidRPr="00FA74CC">
          <w:rPr>
            <w:rFonts w:eastAsiaTheme="minorEastAsia"/>
            <w:lang w:eastAsia="zh-CN"/>
          </w:rPr>
          <w:t xml:space="preserve"> to 5GS</w:t>
        </w:r>
      </w:ins>
      <w:ins w:id="96" w:author="Huawei_1" w:date="2022-08-08T15:45:00Z">
        <w:r w:rsidR="008B049F" w:rsidRPr="00FA74CC">
          <w:rPr>
            <w:rFonts w:eastAsiaTheme="minorEastAsia"/>
            <w:lang w:eastAsia="zh-CN"/>
          </w:rPr>
          <w:t xml:space="preserve"> notification.</w:t>
        </w:r>
      </w:ins>
    </w:p>
    <w:p w14:paraId="698DEF42" w14:textId="77777777" w:rsidR="00BB74A7" w:rsidRPr="004463AD" w:rsidRDefault="00BB74A7" w:rsidP="00BB74A7">
      <w:pPr>
        <w:pStyle w:val="4"/>
        <w:rPr>
          <w:ins w:id="97" w:author="Huawei_1" w:date="2022-08-08T15:39:00Z"/>
        </w:rPr>
      </w:pPr>
      <w:proofErr w:type="gramStart"/>
      <w:ins w:id="98" w:author="Huawei_1" w:date="2022-08-08T15:39:00Z">
        <w:r w:rsidRPr="004463AD">
          <w:lastRenderedPageBreak/>
          <w:t>6.X.4.2</w:t>
        </w:r>
        <w:proofErr w:type="gramEnd"/>
        <w:r w:rsidRPr="004463AD">
          <w:tab/>
          <w:t>Location Service Continuity from EPS to 5GS</w:t>
        </w:r>
      </w:ins>
    </w:p>
    <w:p w14:paraId="0520A101" w14:textId="77777777" w:rsidR="00BB74A7" w:rsidRPr="004463AD" w:rsidRDefault="00BB74A7" w:rsidP="00BB74A7">
      <w:pPr>
        <w:pStyle w:val="B1"/>
        <w:ind w:left="0" w:firstLine="0"/>
        <w:jc w:val="center"/>
        <w:rPr>
          <w:ins w:id="99" w:author="Huawei_1" w:date="2022-08-08T15:39:00Z"/>
        </w:rPr>
      </w:pPr>
      <w:ins w:id="100" w:author="Huawei_1" w:date="2022-08-08T15:39:00Z">
        <w:r w:rsidRPr="004463AD">
          <w:object w:dxaOrig="12697" w:dyaOrig="6732" w14:anchorId="1EA4D0C3">
            <v:shape id="_x0000_i1027" type="#_x0000_t75" style="width:484.4pt;height:267.85pt" o:ole="">
              <v:imagedata r:id="rId17" o:title=""/>
            </v:shape>
            <o:OLEObject Type="Embed" ProgID="Visio.Drawing.15" ShapeID="_x0000_i1027" DrawAspect="Content" ObjectID="_1721668408" r:id="rId18"/>
          </w:object>
        </w:r>
      </w:ins>
      <w:ins w:id="101" w:author="Huawei_1" w:date="2022-08-08T15:39:00Z">
        <w:r w:rsidRPr="004463AD">
          <w:rPr>
            <w:rFonts w:ascii="Arial" w:hAnsi="Arial"/>
            <w:b/>
          </w:rPr>
          <w:t>Figure 6.X.4.2-1: Location Service Continuity from EPS to 5GS.</w:t>
        </w:r>
      </w:ins>
    </w:p>
    <w:p w14:paraId="4FCD57AA" w14:textId="77777777" w:rsidR="00BB74A7" w:rsidRPr="004463AD" w:rsidRDefault="00BB74A7" w:rsidP="00BB74A7">
      <w:pPr>
        <w:pStyle w:val="B1"/>
        <w:ind w:leftChars="100" w:left="200" w:firstLine="0"/>
        <w:rPr>
          <w:ins w:id="102" w:author="Huawei_1" w:date="2022-08-08T15:39:00Z"/>
          <w:rFonts w:eastAsiaTheme="minorEastAsia"/>
          <w:lang w:eastAsia="zh-CN"/>
        </w:rPr>
      </w:pPr>
      <w:ins w:id="103" w:author="Huawei_1" w:date="2022-08-08T15:39:00Z">
        <w:r w:rsidRPr="004463AD">
          <w:t xml:space="preserve">Since all the “LCS </w:t>
        </w:r>
        <w:proofErr w:type="spellStart"/>
        <w:r w:rsidRPr="004463AD">
          <w:t>QoS</w:t>
        </w:r>
        <w:proofErr w:type="spellEnd"/>
        <w:r w:rsidRPr="004463AD">
          <w:t xml:space="preserve"> class” in “location </w:t>
        </w:r>
        <w:proofErr w:type="spellStart"/>
        <w:r w:rsidRPr="004463AD">
          <w:t>QoS</w:t>
        </w:r>
        <w:proofErr w:type="spellEnd"/>
        <w:r w:rsidRPr="004463AD">
          <w:t xml:space="preserve">” supported by EPS can also supported by 5GS, </w:t>
        </w:r>
        <w:r w:rsidRPr="004463AD">
          <w:rPr>
            <w:rFonts w:eastAsiaTheme="minorEastAsia"/>
            <w:lang w:eastAsia="zh-CN"/>
          </w:rPr>
          <w:t>there is</w:t>
        </w:r>
        <w:r w:rsidRPr="004463AD">
          <w:t xml:space="preserve"> no need do the location </w:t>
        </w:r>
        <w:proofErr w:type="spellStart"/>
        <w:r w:rsidRPr="004463AD">
          <w:t>QoS</w:t>
        </w:r>
        <w:proofErr w:type="spellEnd"/>
        <w:r w:rsidRPr="004463AD">
          <w:t xml:space="preserve"> class mapping processing as described in clause 6.X.4.1. </w:t>
        </w:r>
      </w:ins>
    </w:p>
    <w:p w14:paraId="13A8E65C" w14:textId="77777777" w:rsidR="00BB74A7" w:rsidRPr="004463AD" w:rsidRDefault="00BB74A7" w:rsidP="00BB74A7">
      <w:pPr>
        <w:pStyle w:val="B1"/>
        <w:jc w:val="both"/>
        <w:rPr>
          <w:ins w:id="104" w:author="Huawei_1" w:date="2022-08-08T15:39:00Z"/>
        </w:rPr>
      </w:pPr>
      <w:ins w:id="105" w:author="Huawei_1" w:date="2022-08-08T15:39:00Z">
        <w:r w:rsidRPr="004463AD">
          <w:t>3-4.</w:t>
        </w:r>
        <w:r w:rsidRPr="004463AD">
          <w:tab/>
          <w:t>After MME receives the handover required message, if MME finds UE has positioning related information, MME trigger to send Subscriber Location Report to GMLC, includes the AMF ID/address, the LDR Reference number, the handover to 5GS notification. Alternatively, MME can perform step 3 and step 4 after receive Forward Relocation Response message (i.e., step 14 in clause 4.11.1.2.2.2 of TS 23.502) or Forward Relocation Complete Notification (i.e., step 5 in clause 4.11.1.2.2.3 of TS 23.502) message from AMF.</w:t>
        </w:r>
      </w:ins>
    </w:p>
    <w:p w14:paraId="519A037B" w14:textId="77777777" w:rsidR="00BB74A7" w:rsidRPr="004463AD" w:rsidRDefault="00BB74A7" w:rsidP="00BB74A7">
      <w:pPr>
        <w:pStyle w:val="B1"/>
        <w:jc w:val="both"/>
        <w:rPr>
          <w:ins w:id="106" w:author="Huawei_1" w:date="2022-08-08T15:39:00Z"/>
        </w:rPr>
      </w:pPr>
      <w:ins w:id="107" w:author="Huawei_1" w:date="2022-08-08T15:39:00Z">
        <w:r w:rsidRPr="004463AD">
          <w:t xml:space="preserve">10. If UE finds periodical event triggered and if the UE has moved to 5GS, the UE sends event report message to 5GS. The UE can determine whether it has moved to 5GS based on the message receive from target access network during handover, e.g., based on the RRC message type, e.g., for NR-NR handover, UE will receive the </w:t>
        </w:r>
        <w:proofErr w:type="spellStart"/>
        <w:r w:rsidRPr="004463AD">
          <w:t>RRCReconfiguration</w:t>
        </w:r>
        <w:proofErr w:type="spellEnd"/>
        <w:r w:rsidRPr="004463AD">
          <w:t xml:space="preserve"> from target NG-RAN, for EUTRAN-EUTRAN handover, UE will receive the </w:t>
        </w:r>
        <w:proofErr w:type="spellStart"/>
        <w:r w:rsidRPr="004463AD">
          <w:t>RRCConnectionreconfiguration</w:t>
        </w:r>
        <w:proofErr w:type="spellEnd"/>
        <w:r w:rsidRPr="004463AD">
          <w:t xml:space="preserve"> from target EUTRAN, for NG-RAN to EUTRAN handover, UE will receive the </w:t>
        </w:r>
        <w:proofErr w:type="spellStart"/>
        <w:r w:rsidRPr="004463AD">
          <w:t>MobilityFromNRCommand</w:t>
        </w:r>
        <w:proofErr w:type="spellEnd"/>
        <w:r w:rsidRPr="004463AD">
          <w:t xml:space="preserve"> from target EUTRAN.</w:t>
        </w:r>
      </w:ins>
    </w:p>
    <w:p w14:paraId="1C845808" w14:textId="77777777" w:rsidR="00BB74A7" w:rsidRPr="004463AD" w:rsidRDefault="00BB74A7" w:rsidP="00BB74A7">
      <w:pPr>
        <w:pStyle w:val="B1"/>
        <w:ind w:left="800" w:hangingChars="400" w:hanging="800"/>
        <w:jc w:val="both"/>
        <w:rPr>
          <w:ins w:id="108" w:author="Huawei_1" w:date="2022-08-08T15:39:00Z"/>
          <w:rFonts w:eastAsiaTheme="minorEastAsia"/>
          <w:lang w:eastAsia="zh-CN"/>
        </w:rPr>
      </w:pPr>
      <w:ins w:id="109" w:author="Huawei_1" w:date="2022-08-08T15:39:00Z">
        <w:r w:rsidRPr="004463AD">
          <w:rPr>
            <w:rFonts w:eastAsiaTheme="minorEastAsia"/>
            <w:lang w:eastAsia="zh-CN"/>
          </w:rPr>
          <w:t>NOTE 4: If UE finds handover is not complete but the event is triggered, i.e., step 10 happens before step 8, the UE need wait handover complete to send the triggered Event Report message.</w:t>
        </w:r>
      </w:ins>
    </w:p>
    <w:p w14:paraId="1C31F649" w14:textId="77777777" w:rsidR="00BB74A7" w:rsidRDefault="00BB74A7" w:rsidP="00BB74A7">
      <w:pPr>
        <w:pStyle w:val="B1"/>
        <w:ind w:left="800" w:hangingChars="400" w:hanging="800"/>
        <w:jc w:val="both"/>
        <w:rPr>
          <w:ins w:id="110" w:author="Huawei_1" w:date="2022-08-08T15:46:00Z"/>
          <w:rFonts w:eastAsiaTheme="minorEastAsia"/>
          <w:lang w:eastAsia="zh-CN"/>
        </w:rPr>
      </w:pPr>
      <w:ins w:id="111" w:author="Huawei_1" w:date="2022-08-08T15:39:00Z">
        <w:r w:rsidRPr="004463AD">
          <w:rPr>
            <w:rFonts w:eastAsiaTheme="minorEastAsia"/>
            <w:lang w:eastAsia="zh-CN"/>
          </w:rPr>
          <w:t>NOTE 5: no step sequence restrict between step 4 and step 5~9, step 4 and step 5~9 can be performed in parallel.</w:t>
        </w:r>
      </w:ins>
    </w:p>
    <w:p w14:paraId="0B0EF18D" w14:textId="75A1D7EB" w:rsidR="003274B6" w:rsidRPr="003274B6" w:rsidRDefault="003274B6" w:rsidP="003274B6">
      <w:pPr>
        <w:pStyle w:val="B1"/>
        <w:ind w:leftChars="50" w:left="100" w:firstLine="0"/>
        <w:rPr>
          <w:ins w:id="112" w:author="Huawei_1" w:date="2022-08-08T15:39:00Z"/>
          <w:rFonts w:eastAsiaTheme="minorEastAsia"/>
          <w:lang w:eastAsia="zh-CN"/>
        </w:rPr>
      </w:pPr>
      <w:ins w:id="113" w:author="Huawei_1" w:date="2022-08-08T15:46:00Z">
        <w:r w:rsidRPr="00FA74CC">
          <w:rPr>
            <w:rFonts w:eastAsiaTheme="minorEastAsia"/>
            <w:lang w:eastAsia="zh-CN"/>
          </w:rPr>
          <w:t xml:space="preserve">Then, as UE moving, UE may moves from 5GS back to EPS, in that case, if UE finds periodical event triggered and if the UE has moved to EPS, the UE sends the LCS MO-LR Invoke message, carry the location </w:t>
        </w:r>
        <w:proofErr w:type="spellStart"/>
        <w:r w:rsidRPr="00FA74CC">
          <w:rPr>
            <w:rFonts w:eastAsiaTheme="minorEastAsia"/>
            <w:lang w:eastAsia="zh-CN"/>
          </w:rPr>
          <w:t>QoS</w:t>
        </w:r>
        <w:proofErr w:type="spellEnd"/>
        <w:r w:rsidRPr="00FA74CC">
          <w:rPr>
            <w:rFonts w:eastAsiaTheme="minorEastAsia"/>
            <w:lang w:eastAsia="zh-CN"/>
          </w:rPr>
          <w:t xml:space="preserve"> can be applicable to </w:t>
        </w:r>
      </w:ins>
      <w:ins w:id="114" w:author="Huawei_1" w:date="2022-08-08T15:47:00Z">
        <w:r w:rsidRPr="00FA74CC">
          <w:rPr>
            <w:rFonts w:eastAsiaTheme="minorEastAsia"/>
            <w:lang w:eastAsia="zh-CN"/>
          </w:rPr>
          <w:t>EPS</w:t>
        </w:r>
      </w:ins>
      <w:ins w:id="115" w:author="Huawei_1" w:date="2022-08-08T15:46:00Z">
        <w:r w:rsidRPr="00FA74CC">
          <w:rPr>
            <w:rFonts w:eastAsiaTheme="minorEastAsia"/>
            <w:lang w:eastAsia="zh-CN"/>
          </w:rPr>
          <w:t xml:space="preserve">. Also, the </w:t>
        </w:r>
      </w:ins>
      <w:ins w:id="116" w:author="Huawei_1" w:date="2022-08-08T15:47:00Z">
        <w:r w:rsidRPr="00FA74CC">
          <w:rPr>
            <w:rFonts w:eastAsiaTheme="minorEastAsia"/>
            <w:lang w:eastAsia="zh-CN"/>
          </w:rPr>
          <w:t>AMF</w:t>
        </w:r>
      </w:ins>
      <w:ins w:id="117" w:author="Huawei_1" w:date="2022-08-08T15:46:00Z">
        <w:r w:rsidRPr="00FA74CC">
          <w:rPr>
            <w:rFonts w:eastAsiaTheme="minorEastAsia"/>
            <w:lang w:eastAsia="zh-CN"/>
          </w:rPr>
          <w:t xml:space="preserve"> need notify GMLC the handover to </w:t>
        </w:r>
      </w:ins>
      <w:ins w:id="118" w:author="Huawei_1" w:date="2022-08-08T15:47:00Z">
        <w:r w:rsidRPr="00FA74CC">
          <w:rPr>
            <w:rFonts w:eastAsiaTheme="minorEastAsia"/>
            <w:lang w:eastAsia="zh-CN"/>
          </w:rPr>
          <w:t>EPS</w:t>
        </w:r>
      </w:ins>
      <w:ins w:id="119" w:author="Huawei_1" w:date="2022-08-08T15:46:00Z">
        <w:r w:rsidRPr="00FA74CC">
          <w:rPr>
            <w:rFonts w:eastAsiaTheme="minorEastAsia"/>
            <w:lang w:eastAsia="zh-CN"/>
          </w:rPr>
          <w:t xml:space="preserve"> notification.</w:t>
        </w:r>
      </w:ins>
    </w:p>
    <w:p w14:paraId="43C21E05" w14:textId="77777777" w:rsidR="00BB74A7" w:rsidRPr="004463AD" w:rsidRDefault="00BB74A7" w:rsidP="00BB74A7">
      <w:pPr>
        <w:pStyle w:val="3"/>
        <w:rPr>
          <w:ins w:id="120" w:author="Huawei_1" w:date="2022-08-08T15:39:00Z"/>
        </w:rPr>
      </w:pPr>
      <w:bookmarkStart w:id="121" w:name="_Toc104459491"/>
      <w:proofErr w:type="gramStart"/>
      <w:ins w:id="122" w:author="Huawei_1" w:date="2022-08-08T15:39:00Z">
        <w:r w:rsidRPr="004463AD">
          <w:t>6.X.5</w:t>
        </w:r>
        <w:proofErr w:type="gramEnd"/>
        <w:r w:rsidRPr="004463AD">
          <w:tab/>
          <w:t>Impacts on services, entities, and interfaces</w:t>
        </w:r>
        <w:bookmarkEnd w:id="121"/>
      </w:ins>
    </w:p>
    <w:p w14:paraId="090674F2" w14:textId="77777777" w:rsidR="00BB74A7" w:rsidRPr="004463AD" w:rsidRDefault="00BB74A7" w:rsidP="00BB74A7">
      <w:pPr>
        <w:rPr>
          <w:ins w:id="123" w:author="Huawei_1" w:date="2022-08-08T15:39:00Z"/>
        </w:rPr>
      </w:pPr>
      <w:ins w:id="124" w:author="Huawei_1" w:date="2022-08-08T15:39:00Z">
        <w:r w:rsidRPr="004463AD">
          <w:t>UE:</w:t>
        </w:r>
      </w:ins>
    </w:p>
    <w:p w14:paraId="57C11432" w14:textId="77777777" w:rsidR="00BB74A7" w:rsidRPr="004463AD" w:rsidRDefault="00BB74A7" w:rsidP="00BB74A7">
      <w:pPr>
        <w:pStyle w:val="B1"/>
        <w:numPr>
          <w:ilvl w:val="0"/>
          <w:numId w:val="29"/>
        </w:numPr>
        <w:rPr>
          <w:ins w:id="125" w:author="Huawei_1" w:date="2022-08-08T15:39:00Z"/>
        </w:rPr>
      </w:pPr>
      <w:ins w:id="126" w:author="Huawei_1" w:date="2022-08-08T15:39:00Z">
        <w:r w:rsidRPr="004463AD">
          <w:t xml:space="preserve">After periodic event triggered, support differentiate whether move to EPS or 5GS and determine the suitable messages and location </w:t>
        </w:r>
        <w:proofErr w:type="spellStart"/>
        <w:r w:rsidRPr="004463AD">
          <w:t>QoS</w:t>
        </w:r>
        <w:proofErr w:type="spellEnd"/>
        <w:r w:rsidRPr="004463AD">
          <w:t xml:space="preserve"> sends to 5GS/EPS.</w:t>
        </w:r>
      </w:ins>
    </w:p>
    <w:p w14:paraId="2530A96B" w14:textId="77777777" w:rsidR="00BB74A7" w:rsidRPr="004463AD" w:rsidRDefault="00BB74A7" w:rsidP="00BB74A7">
      <w:pPr>
        <w:rPr>
          <w:ins w:id="127" w:author="Huawei_1" w:date="2022-08-08T15:39:00Z"/>
        </w:rPr>
      </w:pPr>
      <w:ins w:id="128" w:author="Huawei_1" w:date="2022-08-08T15:39:00Z">
        <w:r w:rsidRPr="004463AD">
          <w:t>LMF:</w:t>
        </w:r>
      </w:ins>
    </w:p>
    <w:p w14:paraId="56E02CE2" w14:textId="77777777" w:rsidR="00BB74A7" w:rsidRPr="004463AD" w:rsidRDefault="00BB74A7" w:rsidP="00BB74A7">
      <w:pPr>
        <w:pStyle w:val="B1"/>
        <w:rPr>
          <w:ins w:id="129" w:author="Huawei_1" w:date="2022-08-08T15:39:00Z"/>
        </w:rPr>
      </w:pPr>
      <w:ins w:id="130" w:author="Huawei_1" w:date="2022-08-08T15:39:00Z">
        <w:r w:rsidRPr="004463AD">
          <w:t>-</w:t>
        </w:r>
        <w:r w:rsidRPr="004463AD">
          <w:tab/>
          <w:t xml:space="preserve">Support </w:t>
        </w:r>
        <w:r w:rsidRPr="004463AD">
          <w:rPr>
            <w:rFonts w:hint="eastAsia"/>
          </w:rPr>
          <w:t>aware</w:t>
        </w:r>
        <w:r w:rsidRPr="004463AD">
          <w:t xml:space="preserve"> whether UE can support the interworking between 5GS and EPS.</w:t>
        </w:r>
      </w:ins>
    </w:p>
    <w:p w14:paraId="7126D116" w14:textId="77777777" w:rsidR="00BB74A7" w:rsidRPr="004463AD" w:rsidRDefault="00BB74A7" w:rsidP="00BB74A7">
      <w:pPr>
        <w:pStyle w:val="B1"/>
        <w:rPr>
          <w:ins w:id="131" w:author="Huawei_1" w:date="2022-08-08T15:39:00Z"/>
        </w:rPr>
      </w:pPr>
      <w:ins w:id="132" w:author="Huawei_1" w:date="2022-08-08T15:39:00Z">
        <w:r w:rsidRPr="004463AD">
          <w:rPr>
            <w:rFonts w:hint="eastAsia"/>
          </w:rPr>
          <w:lastRenderedPageBreak/>
          <w:t>-</w:t>
        </w:r>
        <w:r w:rsidRPr="004463AD">
          <w:t xml:space="preserve">  Support determine the 5GS location </w:t>
        </w:r>
        <w:proofErr w:type="spellStart"/>
        <w:r w:rsidRPr="004463AD">
          <w:t>QoS</w:t>
        </w:r>
        <w:proofErr w:type="spellEnd"/>
        <w:r w:rsidRPr="004463AD">
          <w:t xml:space="preserve"> corresponding location </w:t>
        </w:r>
        <w:proofErr w:type="spellStart"/>
        <w:r w:rsidRPr="004463AD">
          <w:t>QoS</w:t>
        </w:r>
        <w:proofErr w:type="spellEnd"/>
        <w:r w:rsidRPr="004463AD">
          <w:t xml:space="preserve"> can be applicable to EPS, and send this information to UE and AMF.</w:t>
        </w:r>
      </w:ins>
    </w:p>
    <w:p w14:paraId="793023E9" w14:textId="77777777" w:rsidR="00BB74A7" w:rsidRPr="004463AD" w:rsidRDefault="00BB74A7" w:rsidP="00BB74A7">
      <w:pPr>
        <w:pStyle w:val="B1"/>
        <w:ind w:left="0" w:firstLine="0"/>
        <w:rPr>
          <w:ins w:id="133" w:author="Huawei_1" w:date="2022-08-08T15:39:00Z"/>
          <w:rFonts w:eastAsiaTheme="minorEastAsia"/>
          <w:lang w:eastAsia="zh-CN"/>
        </w:rPr>
      </w:pPr>
      <w:ins w:id="134" w:author="Huawei_1" w:date="2022-08-08T15:39:00Z">
        <w:r w:rsidRPr="004463AD">
          <w:rPr>
            <w:rFonts w:eastAsiaTheme="minorEastAsia"/>
            <w:lang w:eastAsia="zh-CN"/>
          </w:rPr>
          <w:t>AMF:</w:t>
        </w:r>
      </w:ins>
    </w:p>
    <w:p w14:paraId="46DEA9A4" w14:textId="77777777" w:rsidR="00BB74A7" w:rsidRPr="004463AD" w:rsidRDefault="00BB74A7" w:rsidP="00BB74A7">
      <w:pPr>
        <w:ind w:leftChars="150" w:left="600" w:hangingChars="150" w:hanging="300"/>
        <w:rPr>
          <w:ins w:id="135" w:author="Huawei_1" w:date="2022-08-08T15:39:00Z"/>
          <w:rFonts w:eastAsia="MS Mincho"/>
        </w:rPr>
      </w:pPr>
      <w:ins w:id="136" w:author="Huawei_1" w:date="2022-08-08T15:39:00Z">
        <w:r w:rsidRPr="004463AD">
          <w:rPr>
            <w:rFonts w:eastAsia="MS Mincho"/>
          </w:rPr>
          <w:t xml:space="preserve">-  Support determine the 5GS location </w:t>
        </w:r>
        <w:proofErr w:type="spellStart"/>
        <w:r w:rsidRPr="004463AD">
          <w:rPr>
            <w:rFonts w:eastAsia="MS Mincho"/>
          </w:rPr>
          <w:t>QoS</w:t>
        </w:r>
        <w:proofErr w:type="spellEnd"/>
        <w:r w:rsidRPr="004463AD">
          <w:rPr>
            <w:rFonts w:eastAsia="MS Mincho"/>
          </w:rPr>
          <w:t xml:space="preserve"> corresponding location </w:t>
        </w:r>
        <w:proofErr w:type="spellStart"/>
        <w:r w:rsidRPr="004463AD">
          <w:rPr>
            <w:rFonts w:eastAsia="MS Mincho"/>
          </w:rPr>
          <w:t>QoS</w:t>
        </w:r>
        <w:proofErr w:type="spellEnd"/>
        <w:r w:rsidRPr="004463AD">
          <w:rPr>
            <w:rFonts w:eastAsia="MS Mincho"/>
          </w:rPr>
          <w:t xml:space="preserve"> can be applicable to EPS, and send this information to LMF.</w:t>
        </w:r>
      </w:ins>
    </w:p>
    <w:p w14:paraId="671EC620" w14:textId="77777777" w:rsidR="00BB74A7" w:rsidRPr="004463AD" w:rsidRDefault="00BB74A7" w:rsidP="00BB74A7">
      <w:pPr>
        <w:ind w:leftChars="150" w:left="600" w:hangingChars="150" w:hanging="300"/>
        <w:rPr>
          <w:ins w:id="137" w:author="Huawei_1" w:date="2022-08-08T15:39:00Z"/>
          <w:rFonts w:eastAsia="MS Mincho"/>
        </w:rPr>
      </w:pPr>
      <w:ins w:id="138" w:author="Huawei_1" w:date="2022-08-08T15:39:00Z">
        <w:r w:rsidRPr="004463AD">
          <w:rPr>
            <w:rFonts w:eastAsia="MS Mincho"/>
          </w:rPr>
          <w:t xml:space="preserve">-  After receive handover required, instigate </w:t>
        </w:r>
        <w:proofErr w:type="spellStart"/>
        <w:r w:rsidRPr="004463AD">
          <w:rPr>
            <w:rFonts w:eastAsia="MS Mincho"/>
          </w:rPr>
          <w:t>Namf_LocationEventNotify</w:t>
        </w:r>
        <w:proofErr w:type="spellEnd"/>
        <w:r w:rsidRPr="004463AD">
          <w:rPr>
            <w:rFonts w:eastAsia="MS Mincho"/>
          </w:rPr>
          <w:t xml:space="preserve"> to GMLC to notify the handover and the 5GS </w:t>
        </w:r>
        <w:r w:rsidRPr="004463AD">
          <w:t xml:space="preserve">location </w:t>
        </w:r>
        <w:proofErr w:type="spellStart"/>
        <w:r w:rsidRPr="004463AD">
          <w:t>QoS</w:t>
        </w:r>
        <w:proofErr w:type="spellEnd"/>
        <w:r w:rsidRPr="004463AD">
          <w:t xml:space="preserve"> corresponding location </w:t>
        </w:r>
        <w:proofErr w:type="spellStart"/>
        <w:r w:rsidRPr="004463AD">
          <w:t>QoS</w:t>
        </w:r>
        <w:proofErr w:type="spellEnd"/>
        <w:r w:rsidRPr="004463AD">
          <w:t xml:space="preserve"> can be applicable to EPS</w:t>
        </w:r>
        <w:r w:rsidRPr="004463AD">
          <w:rPr>
            <w:rFonts w:eastAsia="MS Mincho"/>
          </w:rPr>
          <w:t xml:space="preserve"> if UE can support interworking between 5GS and EPS.</w:t>
        </w:r>
      </w:ins>
    </w:p>
    <w:p w14:paraId="43788E70" w14:textId="77777777" w:rsidR="00BB74A7" w:rsidRPr="004463AD" w:rsidRDefault="00BB74A7" w:rsidP="00BB74A7">
      <w:pPr>
        <w:ind w:left="500" w:hangingChars="250" w:hanging="500"/>
        <w:rPr>
          <w:ins w:id="139" w:author="Huawei_1" w:date="2022-08-08T15:39:00Z"/>
          <w:rFonts w:eastAsia="MS Mincho"/>
        </w:rPr>
      </w:pPr>
      <w:ins w:id="140" w:author="Huawei_1" w:date="2022-08-08T15:39:00Z">
        <w:r w:rsidRPr="004463AD">
          <w:rPr>
            <w:rFonts w:eastAsia="MS Mincho"/>
          </w:rPr>
          <w:t>MME:</w:t>
        </w:r>
      </w:ins>
    </w:p>
    <w:p w14:paraId="2FA0FFE3" w14:textId="45A27968" w:rsidR="00BB74A7" w:rsidRDefault="00BB74A7" w:rsidP="00BB74A7">
      <w:pPr>
        <w:ind w:leftChars="150" w:left="500" w:hangingChars="100" w:hanging="200"/>
        <w:rPr>
          <w:rFonts w:eastAsia="MS Mincho"/>
        </w:rPr>
      </w:pPr>
      <w:ins w:id="141" w:author="Huawei_1" w:date="2022-08-08T15:39:00Z">
        <w:r w:rsidRPr="004463AD">
          <w:rPr>
            <w:rFonts w:eastAsia="MS Mincho"/>
          </w:rPr>
          <w:t>-  After receive handover required, instigate the Subscriber Location Report to GMLC to notify the handover if UE can support interworking between EPS and 5GS.</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463AD">
        <w:rPr>
          <w:rFonts w:ascii="Arial" w:hAnsi="Arial" w:cs="Arial"/>
          <w:color w:val="FF0000"/>
          <w:sz w:val="28"/>
          <w:szCs w:val="28"/>
          <w:lang w:val="en-US"/>
        </w:rPr>
        <w:t xml:space="preserve">* * * * </w:t>
      </w:r>
      <w:r w:rsidRPr="004463AD">
        <w:rPr>
          <w:rFonts w:ascii="Arial" w:hAnsi="Arial" w:cs="Arial"/>
          <w:color w:val="FF0000"/>
          <w:sz w:val="28"/>
          <w:szCs w:val="28"/>
          <w:lang w:val="en-US" w:eastAsia="zh-CN"/>
        </w:rPr>
        <w:t>End of</w:t>
      </w:r>
      <w:r w:rsidRPr="004463AD">
        <w:rPr>
          <w:rFonts w:ascii="Arial" w:hAnsi="Arial" w:cs="Arial"/>
          <w:color w:val="FF0000"/>
          <w:sz w:val="28"/>
          <w:szCs w:val="28"/>
          <w:lang w:val="en-US"/>
        </w:rPr>
        <w:t xml:space="preserve"> changes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106FB" w14:textId="77777777" w:rsidR="00EE288A" w:rsidRDefault="00EE288A">
      <w:r>
        <w:separator/>
      </w:r>
    </w:p>
    <w:p w14:paraId="5895A28C" w14:textId="77777777" w:rsidR="00EE288A" w:rsidRDefault="00EE288A"/>
  </w:endnote>
  <w:endnote w:type="continuationSeparator" w:id="0">
    <w:p w14:paraId="648EE631" w14:textId="77777777" w:rsidR="00EE288A" w:rsidRDefault="00EE288A">
      <w:r>
        <w:continuationSeparator/>
      </w:r>
    </w:p>
    <w:p w14:paraId="5921CE06" w14:textId="77777777" w:rsidR="00EE288A" w:rsidRDefault="00EE2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01A79" w14:textId="77777777" w:rsidR="00EE288A" w:rsidRDefault="00EE288A">
      <w:r>
        <w:separator/>
      </w:r>
    </w:p>
    <w:p w14:paraId="3E2481BA" w14:textId="77777777" w:rsidR="00EE288A" w:rsidRDefault="00EE288A"/>
  </w:footnote>
  <w:footnote w:type="continuationSeparator" w:id="0">
    <w:p w14:paraId="01DC64F7" w14:textId="77777777" w:rsidR="00EE288A" w:rsidRDefault="00EE288A">
      <w:r>
        <w:continuationSeparator/>
      </w:r>
    </w:p>
    <w:p w14:paraId="7F1A1684" w14:textId="77777777" w:rsidR="00EE288A" w:rsidRDefault="00EE28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F04F8">
      <w:rPr>
        <w:rFonts w:ascii="Arial" w:hAnsi="Arial" w:cs="Arial"/>
        <w:b/>
        <w:bCs/>
        <w:noProof/>
        <w:sz w:val="18"/>
        <w:lang w:val="fr-FR"/>
      </w:rPr>
      <w:t>7</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D23EE1"/>
    <w:multiLevelType w:val="hybridMultilevel"/>
    <w:tmpl w:val="259408FE"/>
    <w:lvl w:ilvl="0" w:tplc="51BC296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0E6A98"/>
    <w:multiLevelType w:val="hybridMultilevel"/>
    <w:tmpl w:val="207464A2"/>
    <w:lvl w:ilvl="0" w:tplc="A3F46700">
      <w:start w:val="9"/>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num>
  <w:num w:numId="2">
    <w:abstractNumId w:val="16"/>
  </w:num>
  <w:num w:numId="3">
    <w:abstractNumId w:val="28"/>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6"/>
  </w:num>
  <w:num w:numId="25">
    <w:abstractNumId w:val="10"/>
  </w:num>
  <w:num w:numId="26">
    <w:abstractNumId w:val="14"/>
  </w:num>
  <w:num w:numId="27">
    <w:abstractNumId w:val="25"/>
  </w:num>
  <w:num w:numId="28">
    <w:abstractNumId w:val="29"/>
  </w:num>
  <w:num w:numId="29">
    <w:abstractNumId w:val="22"/>
  </w:num>
  <w:num w:numId="30">
    <w:abstractNumId w:val="2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CB"/>
    <w:rsid w:val="00000B94"/>
    <w:rsid w:val="000019C5"/>
    <w:rsid w:val="00002842"/>
    <w:rsid w:val="00003503"/>
    <w:rsid w:val="0000381B"/>
    <w:rsid w:val="0000385B"/>
    <w:rsid w:val="00003D77"/>
    <w:rsid w:val="00003FE7"/>
    <w:rsid w:val="000046E3"/>
    <w:rsid w:val="00004A58"/>
    <w:rsid w:val="00004E82"/>
    <w:rsid w:val="00005456"/>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4C0"/>
    <w:rsid w:val="00011830"/>
    <w:rsid w:val="0001336E"/>
    <w:rsid w:val="00013850"/>
    <w:rsid w:val="00013CD6"/>
    <w:rsid w:val="0001400A"/>
    <w:rsid w:val="00015010"/>
    <w:rsid w:val="000150DA"/>
    <w:rsid w:val="000153C3"/>
    <w:rsid w:val="000155A7"/>
    <w:rsid w:val="000158F7"/>
    <w:rsid w:val="00016146"/>
    <w:rsid w:val="00016613"/>
    <w:rsid w:val="00016A41"/>
    <w:rsid w:val="00016D63"/>
    <w:rsid w:val="00016F5B"/>
    <w:rsid w:val="00017E77"/>
    <w:rsid w:val="000202B3"/>
    <w:rsid w:val="00020461"/>
    <w:rsid w:val="000220E9"/>
    <w:rsid w:val="000227C8"/>
    <w:rsid w:val="000231BB"/>
    <w:rsid w:val="00023565"/>
    <w:rsid w:val="00024628"/>
    <w:rsid w:val="00024798"/>
    <w:rsid w:val="000255DD"/>
    <w:rsid w:val="000268FB"/>
    <w:rsid w:val="000269D9"/>
    <w:rsid w:val="000273AA"/>
    <w:rsid w:val="00027B9C"/>
    <w:rsid w:val="0003091B"/>
    <w:rsid w:val="000315F4"/>
    <w:rsid w:val="00032C4D"/>
    <w:rsid w:val="00032F0D"/>
    <w:rsid w:val="00033FBB"/>
    <w:rsid w:val="00034D60"/>
    <w:rsid w:val="0003510B"/>
    <w:rsid w:val="00035404"/>
    <w:rsid w:val="00035547"/>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6785"/>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B50"/>
    <w:rsid w:val="00060F24"/>
    <w:rsid w:val="00061913"/>
    <w:rsid w:val="00062617"/>
    <w:rsid w:val="00062F11"/>
    <w:rsid w:val="000631E9"/>
    <w:rsid w:val="00063321"/>
    <w:rsid w:val="00063EF2"/>
    <w:rsid w:val="000640C6"/>
    <w:rsid w:val="0006502B"/>
    <w:rsid w:val="00067107"/>
    <w:rsid w:val="00067B12"/>
    <w:rsid w:val="00067ED3"/>
    <w:rsid w:val="00070763"/>
    <w:rsid w:val="000708BD"/>
    <w:rsid w:val="00071011"/>
    <w:rsid w:val="000710F7"/>
    <w:rsid w:val="0007149B"/>
    <w:rsid w:val="000714B7"/>
    <w:rsid w:val="000715FC"/>
    <w:rsid w:val="00071CC8"/>
    <w:rsid w:val="00071D33"/>
    <w:rsid w:val="00071FAE"/>
    <w:rsid w:val="00072AD7"/>
    <w:rsid w:val="00073048"/>
    <w:rsid w:val="0007338E"/>
    <w:rsid w:val="0007396F"/>
    <w:rsid w:val="00073AF9"/>
    <w:rsid w:val="00073BD4"/>
    <w:rsid w:val="00074480"/>
    <w:rsid w:val="00074BF5"/>
    <w:rsid w:val="00074CFD"/>
    <w:rsid w:val="0007536B"/>
    <w:rsid w:val="00075D9C"/>
    <w:rsid w:val="00076375"/>
    <w:rsid w:val="00077C37"/>
    <w:rsid w:val="0008116D"/>
    <w:rsid w:val="00081C4A"/>
    <w:rsid w:val="000830D4"/>
    <w:rsid w:val="0008389E"/>
    <w:rsid w:val="00083CAC"/>
    <w:rsid w:val="00084135"/>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2BDA"/>
    <w:rsid w:val="00092C2A"/>
    <w:rsid w:val="00092E48"/>
    <w:rsid w:val="00092F71"/>
    <w:rsid w:val="00093796"/>
    <w:rsid w:val="000946ED"/>
    <w:rsid w:val="0009483A"/>
    <w:rsid w:val="00095318"/>
    <w:rsid w:val="00095AD3"/>
    <w:rsid w:val="00095BB9"/>
    <w:rsid w:val="000965B7"/>
    <w:rsid w:val="0009753A"/>
    <w:rsid w:val="00097C15"/>
    <w:rsid w:val="000A0689"/>
    <w:rsid w:val="000A0BD2"/>
    <w:rsid w:val="000A0F62"/>
    <w:rsid w:val="000A1CE9"/>
    <w:rsid w:val="000A2B97"/>
    <w:rsid w:val="000A2F42"/>
    <w:rsid w:val="000A30FE"/>
    <w:rsid w:val="000A323F"/>
    <w:rsid w:val="000A43D4"/>
    <w:rsid w:val="000A49D3"/>
    <w:rsid w:val="000A5948"/>
    <w:rsid w:val="000A75B1"/>
    <w:rsid w:val="000A7E82"/>
    <w:rsid w:val="000B0032"/>
    <w:rsid w:val="000B0221"/>
    <w:rsid w:val="000B029B"/>
    <w:rsid w:val="000B103E"/>
    <w:rsid w:val="000B128A"/>
    <w:rsid w:val="000B131F"/>
    <w:rsid w:val="000B1493"/>
    <w:rsid w:val="000B2073"/>
    <w:rsid w:val="000B326E"/>
    <w:rsid w:val="000B3DD5"/>
    <w:rsid w:val="000B4328"/>
    <w:rsid w:val="000B44B0"/>
    <w:rsid w:val="000B4A1C"/>
    <w:rsid w:val="000B5080"/>
    <w:rsid w:val="000B50B5"/>
    <w:rsid w:val="000B56EF"/>
    <w:rsid w:val="000B6489"/>
    <w:rsid w:val="000B6EE6"/>
    <w:rsid w:val="000B77DD"/>
    <w:rsid w:val="000B79B7"/>
    <w:rsid w:val="000C0426"/>
    <w:rsid w:val="000C05C6"/>
    <w:rsid w:val="000C13A3"/>
    <w:rsid w:val="000C29D7"/>
    <w:rsid w:val="000C2CB4"/>
    <w:rsid w:val="000C3875"/>
    <w:rsid w:val="000C48E4"/>
    <w:rsid w:val="000C71AA"/>
    <w:rsid w:val="000C74FC"/>
    <w:rsid w:val="000C7FDC"/>
    <w:rsid w:val="000D0180"/>
    <w:rsid w:val="000D0C10"/>
    <w:rsid w:val="000D0F88"/>
    <w:rsid w:val="000D0FDE"/>
    <w:rsid w:val="000D1BFB"/>
    <w:rsid w:val="000D2E09"/>
    <w:rsid w:val="000D2E76"/>
    <w:rsid w:val="000D40A1"/>
    <w:rsid w:val="000D436B"/>
    <w:rsid w:val="000D5599"/>
    <w:rsid w:val="000D59E4"/>
    <w:rsid w:val="000D5EAF"/>
    <w:rsid w:val="000D6BF5"/>
    <w:rsid w:val="000D70EA"/>
    <w:rsid w:val="000E05D2"/>
    <w:rsid w:val="000E0D6E"/>
    <w:rsid w:val="000E3AAE"/>
    <w:rsid w:val="000E44F6"/>
    <w:rsid w:val="000E593D"/>
    <w:rsid w:val="000E5C9E"/>
    <w:rsid w:val="000E5FE6"/>
    <w:rsid w:val="000E7683"/>
    <w:rsid w:val="000E7885"/>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47F"/>
    <w:rsid w:val="00101780"/>
    <w:rsid w:val="0010191A"/>
    <w:rsid w:val="00101D05"/>
    <w:rsid w:val="00101FFB"/>
    <w:rsid w:val="00102AE0"/>
    <w:rsid w:val="0010430B"/>
    <w:rsid w:val="001044D3"/>
    <w:rsid w:val="00104CDA"/>
    <w:rsid w:val="001050A9"/>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465"/>
    <w:rsid w:val="0011384D"/>
    <w:rsid w:val="0011387E"/>
    <w:rsid w:val="001142B0"/>
    <w:rsid w:val="00114EDA"/>
    <w:rsid w:val="0011558B"/>
    <w:rsid w:val="001156E9"/>
    <w:rsid w:val="00117600"/>
    <w:rsid w:val="001178E5"/>
    <w:rsid w:val="00117E46"/>
    <w:rsid w:val="00120096"/>
    <w:rsid w:val="0012023B"/>
    <w:rsid w:val="001205BE"/>
    <w:rsid w:val="00120763"/>
    <w:rsid w:val="00120F4E"/>
    <w:rsid w:val="00121009"/>
    <w:rsid w:val="0012113A"/>
    <w:rsid w:val="0012165A"/>
    <w:rsid w:val="00121814"/>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5FC2"/>
    <w:rsid w:val="00136292"/>
    <w:rsid w:val="001365FA"/>
    <w:rsid w:val="00136E1D"/>
    <w:rsid w:val="001378CD"/>
    <w:rsid w:val="00137A15"/>
    <w:rsid w:val="0014061E"/>
    <w:rsid w:val="0014072B"/>
    <w:rsid w:val="00140ABF"/>
    <w:rsid w:val="00140AC7"/>
    <w:rsid w:val="001412C9"/>
    <w:rsid w:val="00141776"/>
    <w:rsid w:val="00141ABC"/>
    <w:rsid w:val="001428B7"/>
    <w:rsid w:val="00144660"/>
    <w:rsid w:val="00145368"/>
    <w:rsid w:val="0014582F"/>
    <w:rsid w:val="0014688E"/>
    <w:rsid w:val="00146C14"/>
    <w:rsid w:val="0014728D"/>
    <w:rsid w:val="00147605"/>
    <w:rsid w:val="00147EAA"/>
    <w:rsid w:val="001500EE"/>
    <w:rsid w:val="001501C5"/>
    <w:rsid w:val="001503E5"/>
    <w:rsid w:val="00150549"/>
    <w:rsid w:val="00150C44"/>
    <w:rsid w:val="001512CD"/>
    <w:rsid w:val="00151A7D"/>
    <w:rsid w:val="0015203B"/>
    <w:rsid w:val="001520C4"/>
    <w:rsid w:val="001520C5"/>
    <w:rsid w:val="00152663"/>
    <w:rsid w:val="00152E53"/>
    <w:rsid w:val="0015374D"/>
    <w:rsid w:val="001538DF"/>
    <w:rsid w:val="00156907"/>
    <w:rsid w:val="00156945"/>
    <w:rsid w:val="00156B96"/>
    <w:rsid w:val="00156FE0"/>
    <w:rsid w:val="001604C7"/>
    <w:rsid w:val="00161001"/>
    <w:rsid w:val="00161563"/>
    <w:rsid w:val="001616A1"/>
    <w:rsid w:val="00161B39"/>
    <w:rsid w:val="00161C25"/>
    <w:rsid w:val="00162992"/>
    <w:rsid w:val="00163C76"/>
    <w:rsid w:val="00163C9C"/>
    <w:rsid w:val="00163D13"/>
    <w:rsid w:val="00163E01"/>
    <w:rsid w:val="001640C9"/>
    <w:rsid w:val="00164342"/>
    <w:rsid w:val="0016485C"/>
    <w:rsid w:val="00165D1C"/>
    <w:rsid w:val="00167026"/>
    <w:rsid w:val="00167054"/>
    <w:rsid w:val="001673CA"/>
    <w:rsid w:val="00167AF3"/>
    <w:rsid w:val="00167FBA"/>
    <w:rsid w:val="0017077B"/>
    <w:rsid w:val="00170A7C"/>
    <w:rsid w:val="00170FC1"/>
    <w:rsid w:val="0017207F"/>
    <w:rsid w:val="001731A2"/>
    <w:rsid w:val="0017351B"/>
    <w:rsid w:val="001736B5"/>
    <w:rsid w:val="00173A57"/>
    <w:rsid w:val="001744DC"/>
    <w:rsid w:val="001750EF"/>
    <w:rsid w:val="001765B4"/>
    <w:rsid w:val="001765E5"/>
    <w:rsid w:val="00176CD0"/>
    <w:rsid w:val="00177EFC"/>
    <w:rsid w:val="001802CC"/>
    <w:rsid w:val="001806F6"/>
    <w:rsid w:val="00180802"/>
    <w:rsid w:val="001820FA"/>
    <w:rsid w:val="001821B7"/>
    <w:rsid w:val="00182258"/>
    <w:rsid w:val="001823E0"/>
    <w:rsid w:val="0018301C"/>
    <w:rsid w:val="001835B3"/>
    <w:rsid w:val="00183C27"/>
    <w:rsid w:val="00184110"/>
    <w:rsid w:val="00184314"/>
    <w:rsid w:val="00184650"/>
    <w:rsid w:val="001846EE"/>
    <w:rsid w:val="00184908"/>
    <w:rsid w:val="00184F03"/>
    <w:rsid w:val="00185660"/>
    <w:rsid w:val="00185C88"/>
    <w:rsid w:val="00186044"/>
    <w:rsid w:val="001860E3"/>
    <w:rsid w:val="00186F58"/>
    <w:rsid w:val="00187F8B"/>
    <w:rsid w:val="001906C2"/>
    <w:rsid w:val="00190D62"/>
    <w:rsid w:val="001915DA"/>
    <w:rsid w:val="00191FDE"/>
    <w:rsid w:val="001929DA"/>
    <w:rsid w:val="00192F13"/>
    <w:rsid w:val="00193491"/>
    <w:rsid w:val="00193556"/>
    <w:rsid w:val="00193C28"/>
    <w:rsid w:val="001940BC"/>
    <w:rsid w:val="0019450B"/>
    <w:rsid w:val="00194D32"/>
    <w:rsid w:val="00195D77"/>
    <w:rsid w:val="0019666E"/>
    <w:rsid w:val="00196B2A"/>
    <w:rsid w:val="0019723A"/>
    <w:rsid w:val="001A022E"/>
    <w:rsid w:val="001A0FD2"/>
    <w:rsid w:val="001A1669"/>
    <w:rsid w:val="001A2D0C"/>
    <w:rsid w:val="001A3A7D"/>
    <w:rsid w:val="001A3C9B"/>
    <w:rsid w:val="001A3CE0"/>
    <w:rsid w:val="001A3FB4"/>
    <w:rsid w:val="001A56A8"/>
    <w:rsid w:val="001A5C81"/>
    <w:rsid w:val="001A69EE"/>
    <w:rsid w:val="001A7072"/>
    <w:rsid w:val="001A7332"/>
    <w:rsid w:val="001A73EF"/>
    <w:rsid w:val="001A7940"/>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774"/>
    <w:rsid w:val="001C0A43"/>
    <w:rsid w:val="001C17E1"/>
    <w:rsid w:val="001C1E41"/>
    <w:rsid w:val="001C21A9"/>
    <w:rsid w:val="001C2C56"/>
    <w:rsid w:val="001C3473"/>
    <w:rsid w:val="001C3534"/>
    <w:rsid w:val="001C3F2A"/>
    <w:rsid w:val="001C4445"/>
    <w:rsid w:val="001C488F"/>
    <w:rsid w:val="001C50F0"/>
    <w:rsid w:val="001C5B45"/>
    <w:rsid w:val="001C6336"/>
    <w:rsid w:val="001C6359"/>
    <w:rsid w:val="001C672D"/>
    <w:rsid w:val="001C74D2"/>
    <w:rsid w:val="001C7716"/>
    <w:rsid w:val="001C77F4"/>
    <w:rsid w:val="001D0433"/>
    <w:rsid w:val="001D06A4"/>
    <w:rsid w:val="001D0A7A"/>
    <w:rsid w:val="001D1200"/>
    <w:rsid w:val="001D1B64"/>
    <w:rsid w:val="001D1FB4"/>
    <w:rsid w:val="001D217F"/>
    <w:rsid w:val="001D24E3"/>
    <w:rsid w:val="001D2DF9"/>
    <w:rsid w:val="001D4016"/>
    <w:rsid w:val="001D4A1C"/>
    <w:rsid w:val="001D5708"/>
    <w:rsid w:val="001D6A39"/>
    <w:rsid w:val="001D7B7A"/>
    <w:rsid w:val="001E0360"/>
    <w:rsid w:val="001E0DF5"/>
    <w:rsid w:val="001E125D"/>
    <w:rsid w:val="001E1DFA"/>
    <w:rsid w:val="001E1F34"/>
    <w:rsid w:val="001E341D"/>
    <w:rsid w:val="001E395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73E"/>
    <w:rsid w:val="001F5984"/>
    <w:rsid w:val="001F5C0F"/>
    <w:rsid w:val="001F6369"/>
    <w:rsid w:val="001F6AA4"/>
    <w:rsid w:val="001F704D"/>
    <w:rsid w:val="001F7124"/>
    <w:rsid w:val="001F71BF"/>
    <w:rsid w:val="00200B5E"/>
    <w:rsid w:val="00200C7B"/>
    <w:rsid w:val="00201759"/>
    <w:rsid w:val="002021FC"/>
    <w:rsid w:val="002043CF"/>
    <w:rsid w:val="0020462E"/>
    <w:rsid w:val="00204783"/>
    <w:rsid w:val="00205057"/>
    <w:rsid w:val="002059E3"/>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7DC"/>
    <w:rsid w:val="00220AEB"/>
    <w:rsid w:val="00220EFF"/>
    <w:rsid w:val="00221F47"/>
    <w:rsid w:val="00222A75"/>
    <w:rsid w:val="0022305C"/>
    <w:rsid w:val="002237CA"/>
    <w:rsid w:val="00223D76"/>
    <w:rsid w:val="0022418A"/>
    <w:rsid w:val="002243A4"/>
    <w:rsid w:val="00225E5D"/>
    <w:rsid w:val="00226A02"/>
    <w:rsid w:val="002274EF"/>
    <w:rsid w:val="00227B72"/>
    <w:rsid w:val="00230848"/>
    <w:rsid w:val="00230A69"/>
    <w:rsid w:val="0023137F"/>
    <w:rsid w:val="00232176"/>
    <w:rsid w:val="002322E5"/>
    <w:rsid w:val="00232A66"/>
    <w:rsid w:val="0023366D"/>
    <w:rsid w:val="00233A50"/>
    <w:rsid w:val="00235221"/>
    <w:rsid w:val="00235368"/>
    <w:rsid w:val="0023576D"/>
    <w:rsid w:val="002359C3"/>
    <w:rsid w:val="00235F94"/>
    <w:rsid w:val="002363E1"/>
    <w:rsid w:val="002368E8"/>
    <w:rsid w:val="00237043"/>
    <w:rsid w:val="002373C2"/>
    <w:rsid w:val="002406EC"/>
    <w:rsid w:val="00241A15"/>
    <w:rsid w:val="00241D00"/>
    <w:rsid w:val="00241E53"/>
    <w:rsid w:val="0024206B"/>
    <w:rsid w:val="00242A2F"/>
    <w:rsid w:val="002431C9"/>
    <w:rsid w:val="0024385A"/>
    <w:rsid w:val="0024488D"/>
    <w:rsid w:val="002455BF"/>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3EE"/>
    <w:rsid w:val="00257C37"/>
    <w:rsid w:val="00260A35"/>
    <w:rsid w:val="00260C09"/>
    <w:rsid w:val="00260FBA"/>
    <w:rsid w:val="00261913"/>
    <w:rsid w:val="00261C57"/>
    <w:rsid w:val="00261D77"/>
    <w:rsid w:val="0026236D"/>
    <w:rsid w:val="00262BEF"/>
    <w:rsid w:val="00262C6D"/>
    <w:rsid w:val="00262C80"/>
    <w:rsid w:val="0026332C"/>
    <w:rsid w:val="00264825"/>
    <w:rsid w:val="002657DD"/>
    <w:rsid w:val="00265B83"/>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0916"/>
    <w:rsid w:val="00281104"/>
    <w:rsid w:val="00281F13"/>
    <w:rsid w:val="00282E1C"/>
    <w:rsid w:val="00282EEC"/>
    <w:rsid w:val="00282F01"/>
    <w:rsid w:val="00283255"/>
    <w:rsid w:val="0028413E"/>
    <w:rsid w:val="00285692"/>
    <w:rsid w:val="00285FF4"/>
    <w:rsid w:val="00286417"/>
    <w:rsid w:val="00286931"/>
    <w:rsid w:val="0028786F"/>
    <w:rsid w:val="00287A12"/>
    <w:rsid w:val="00287B41"/>
    <w:rsid w:val="00287B97"/>
    <w:rsid w:val="00287F66"/>
    <w:rsid w:val="00290EEC"/>
    <w:rsid w:val="00291038"/>
    <w:rsid w:val="00291590"/>
    <w:rsid w:val="002918B0"/>
    <w:rsid w:val="00292710"/>
    <w:rsid w:val="00292DB5"/>
    <w:rsid w:val="00292E3B"/>
    <w:rsid w:val="0029329A"/>
    <w:rsid w:val="002934C0"/>
    <w:rsid w:val="00293CB5"/>
    <w:rsid w:val="0029419D"/>
    <w:rsid w:val="002943A4"/>
    <w:rsid w:val="00295FEC"/>
    <w:rsid w:val="00296119"/>
    <w:rsid w:val="0029673F"/>
    <w:rsid w:val="002967A2"/>
    <w:rsid w:val="00296C8E"/>
    <w:rsid w:val="00297B8F"/>
    <w:rsid w:val="002A04F7"/>
    <w:rsid w:val="002A053C"/>
    <w:rsid w:val="002A062F"/>
    <w:rsid w:val="002A0FBF"/>
    <w:rsid w:val="002A166A"/>
    <w:rsid w:val="002A17F5"/>
    <w:rsid w:val="002A19E1"/>
    <w:rsid w:val="002A3C41"/>
    <w:rsid w:val="002A3E2F"/>
    <w:rsid w:val="002A43D6"/>
    <w:rsid w:val="002A5915"/>
    <w:rsid w:val="002A5F8A"/>
    <w:rsid w:val="002A6582"/>
    <w:rsid w:val="002A6F90"/>
    <w:rsid w:val="002A74F8"/>
    <w:rsid w:val="002A7929"/>
    <w:rsid w:val="002A7930"/>
    <w:rsid w:val="002B0375"/>
    <w:rsid w:val="002B051E"/>
    <w:rsid w:val="002B1B35"/>
    <w:rsid w:val="002B1D85"/>
    <w:rsid w:val="002B21E7"/>
    <w:rsid w:val="002B26EF"/>
    <w:rsid w:val="002B2ABA"/>
    <w:rsid w:val="002B3301"/>
    <w:rsid w:val="002B3D3B"/>
    <w:rsid w:val="002B46FF"/>
    <w:rsid w:val="002B4B73"/>
    <w:rsid w:val="002B53FA"/>
    <w:rsid w:val="002B5DAE"/>
    <w:rsid w:val="002B6238"/>
    <w:rsid w:val="002B6A72"/>
    <w:rsid w:val="002C071F"/>
    <w:rsid w:val="002C089D"/>
    <w:rsid w:val="002C0B0A"/>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61D"/>
    <w:rsid w:val="002D4952"/>
    <w:rsid w:val="002D5C4A"/>
    <w:rsid w:val="002D5CFB"/>
    <w:rsid w:val="002D5E9C"/>
    <w:rsid w:val="002D7DAF"/>
    <w:rsid w:val="002E199D"/>
    <w:rsid w:val="002E1B45"/>
    <w:rsid w:val="002E2018"/>
    <w:rsid w:val="002E323D"/>
    <w:rsid w:val="002E4026"/>
    <w:rsid w:val="002E41F3"/>
    <w:rsid w:val="002E4739"/>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A1A"/>
    <w:rsid w:val="00304B77"/>
    <w:rsid w:val="00304E58"/>
    <w:rsid w:val="00305F20"/>
    <w:rsid w:val="003069D6"/>
    <w:rsid w:val="00310B0A"/>
    <w:rsid w:val="0031175D"/>
    <w:rsid w:val="00312459"/>
    <w:rsid w:val="00312EC4"/>
    <w:rsid w:val="003142A3"/>
    <w:rsid w:val="0031486D"/>
    <w:rsid w:val="003153C7"/>
    <w:rsid w:val="00315738"/>
    <w:rsid w:val="00315B02"/>
    <w:rsid w:val="0031618D"/>
    <w:rsid w:val="003163F5"/>
    <w:rsid w:val="00316433"/>
    <w:rsid w:val="00316798"/>
    <w:rsid w:val="00317BA6"/>
    <w:rsid w:val="003205B3"/>
    <w:rsid w:val="00320DB4"/>
    <w:rsid w:val="0032155D"/>
    <w:rsid w:val="00321758"/>
    <w:rsid w:val="00323389"/>
    <w:rsid w:val="003234A8"/>
    <w:rsid w:val="00323DAB"/>
    <w:rsid w:val="003244C5"/>
    <w:rsid w:val="00324F09"/>
    <w:rsid w:val="00325BE6"/>
    <w:rsid w:val="00326268"/>
    <w:rsid w:val="003264F1"/>
    <w:rsid w:val="00326DA7"/>
    <w:rsid w:val="003274B6"/>
    <w:rsid w:val="00327510"/>
    <w:rsid w:val="00327CA6"/>
    <w:rsid w:val="00331951"/>
    <w:rsid w:val="00331F83"/>
    <w:rsid w:val="00332251"/>
    <w:rsid w:val="003323B6"/>
    <w:rsid w:val="00333011"/>
    <w:rsid w:val="00333038"/>
    <w:rsid w:val="003338BB"/>
    <w:rsid w:val="00333FB4"/>
    <w:rsid w:val="003348FE"/>
    <w:rsid w:val="003349DF"/>
    <w:rsid w:val="00334E50"/>
    <w:rsid w:val="003352CF"/>
    <w:rsid w:val="00335D2E"/>
    <w:rsid w:val="00335FF7"/>
    <w:rsid w:val="00337936"/>
    <w:rsid w:val="00337BC1"/>
    <w:rsid w:val="003408C1"/>
    <w:rsid w:val="003412F3"/>
    <w:rsid w:val="0034141F"/>
    <w:rsid w:val="003420CC"/>
    <w:rsid w:val="0034456E"/>
    <w:rsid w:val="00344F2D"/>
    <w:rsid w:val="00345264"/>
    <w:rsid w:val="00345B9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0AE"/>
    <w:rsid w:val="0035519C"/>
    <w:rsid w:val="003557F0"/>
    <w:rsid w:val="00356256"/>
    <w:rsid w:val="00356277"/>
    <w:rsid w:val="00357928"/>
    <w:rsid w:val="003607F8"/>
    <w:rsid w:val="00360948"/>
    <w:rsid w:val="00360CF4"/>
    <w:rsid w:val="003619B5"/>
    <w:rsid w:val="00361C57"/>
    <w:rsid w:val="00363A87"/>
    <w:rsid w:val="00363BB4"/>
    <w:rsid w:val="00364C69"/>
    <w:rsid w:val="00365501"/>
    <w:rsid w:val="003655BA"/>
    <w:rsid w:val="00366F4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C13"/>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52C"/>
    <w:rsid w:val="003948EF"/>
    <w:rsid w:val="00394DB8"/>
    <w:rsid w:val="00395453"/>
    <w:rsid w:val="0039598E"/>
    <w:rsid w:val="003960DE"/>
    <w:rsid w:val="0039689B"/>
    <w:rsid w:val="00396CFF"/>
    <w:rsid w:val="003970D5"/>
    <w:rsid w:val="003971D0"/>
    <w:rsid w:val="00397CED"/>
    <w:rsid w:val="00397F82"/>
    <w:rsid w:val="00397FCF"/>
    <w:rsid w:val="003A0044"/>
    <w:rsid w:val="003A0255"/>
    <w:rsid w:val="003A02E5"/>
    <w:rsid w:val="003A073E"/>
    <w:rsid w:val="003A0BDE"/>
    <w:rsid w:val="003A11FD"/>
    <w:rsid w:val="003A222C"/>
    <w:rsid w:val="003A376F"/>
    <w:rsid w:val="003A3BC8"/>
    <w:rsid w:val="003A3C3D"/>
    <w:rsid w:val="003A3DC2"/>
    <w:rsid w:val="003A5197"/>
    <w:rsid w:val="003A5F30"/>
    <w:rsid w:val="003A69B6"/>
    <w:rsid w:val="003A6AB2"/>
    <w:rsid w:val="003B00A0"/>
    <w:rsid w:val="003B020E"/>
    <w:rsid w:val="003B0FC2"/>
    <w:rsid w:val="003B1C6B"/>
    <w:rsid w:val="003B1CDF"/>
    <w:rsid w:val="003B2E77"/>
    <w:rsid w:val="003B2F4F"/>
    <w:rsid w:val="003B3C85"/>
    <w:rsid w:val="003B3F02"/>
    <w:rsid w:val="003B59D6"/>
    <w:rsid w:val="003B605F"/>
    <w:rsid w:val="003B67E8"/>
    <w:rsid w:val="003B7365"/>
    <w:rsid w:val="003B74B0"/>
    <w:rsid w:val="003B7948"/>
    <w:rsid w:val="003C02B3"/>
    <w:rsid w:val="003C1A34"/>
    <w:rsid w:val="003C1ECE"/>
    <w:rsid w:val="003C20EE"/>
    <w:rsid w:val="003C25F2"/>
    <w:rsid w:val="003C53B9"/>
    <w:rsid w:val="003C599D"/>
    <w:rsid w:val="003C6516"/>
    <w:rsid w:val="003C7614"/>
    <w:rsid w:val="003C782C"/>
    <w:rsid w:val="003C7B2C"/>
    <w:rsid w:val="003D0325"/>
    <w:rsid w:val="003D047A"/>
    <w:rsid w:val="003D0605"/>
    <w:rsid w:val="003D0D6A"/>
    <w:rsid w:val="003D0DB7"/>
    <w:rsid w:val="003D0FC1"/>
    <w:rsid w:val="003D1C13"/>
    <w:rsid w:val="003D30D1"/>
    <w:rsid w:val="003D3115"/>
    <w:rsid w:val="003D3280"/>
    <w:rsid w:val="003D334E"/>
    <w:rsid w:val="003D410C"/>
    <w:rsid w:val="003D45D5"/>
    <w:rsid w:val="003D4869"/>
    <w:rsid w:val="003D50B1"/>
    <w:rsid w:val="003D5774"/>
    <w:rsid w:val="003D5E36"/>
    <w:rsid w:val="003D6607"/>
    <w:rsid w:val="003D7553"/>
    <w:rsid w:val="003D7938"/>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0C51"/>
    <w:rsid w:val="003F1EA3"/>
    <w:rsid w:val="003F258A"/>
    <w:rsid w:val="003F30AF"/>
    <w:rsid w:val="003F3648"/>
    <w:rsid w:val="003F3F06"/>
    <w:rsid w:val="003F3F5A"/>
    <w:rsid w:val="003F461C"/>
    <w:rsid w:val="003F4BE1"/>
    <w:rsid w:val="003F62B8"/>
    <w:rsid w:val="003F6BB9"/>
    <w:rsid w:val="003F71B0"/>
    <w:rsid w:val="004002E8"/>
    <w:rsid w:val="00400554"/>
    <w:rsid w:val="00400D85"/>
    <w:rsid w:val="004011D0"/>
    <w:rsid w:val="0040134B"/>
    <w:rsid w:val="00401A9B"/>
    <w:rsid w:val="00401FA0"/>
    <w:rsid w:val="004021BE"/>
    <w:rsid w:val="00402449"/>
    <w:rsid w:val="00402916"/>
    <w:rsid w:val="00403125"/>
    <w:rsid w:val="004036D4"/>
    <w:rsid w:val="004036E2"/>
    <w:rsid w:val="00403D44"/>
    <w:rsid w:val="00403F19"/>
    <w:rsid w:val="00403FCF"/>
    <w:rsid w:val="00404271"/>
    <w:rsid w:val="00405227"/>
    <w:rsid w:val="00405614"/>
    <w:rsid w:val="0040569C"/>
    <w:rsid w:val="00405FD3"/>
    <w:rsid w:val="004070C5"/>
    <w:rsid w:val="00407B2B"/>
    <w:rsid w:val="0041007F"/>
    <w:rsid w:val="0041008F"/>
    <w:rsid w:val="004105A5"/>
    <w:rsid w:val="00410791"/>
    <w:rsid w:val="00410878"/>
    <w:rsid w:val="0041176D"/>
    <w:rsid w:val="00412C1D"/>
    <w:rsid w:val="00412D30"/>
    <w:rsid w:val="00412DD2"/>
    <w:rsid w:val="0041308C"/>
    <w:rsid w:val="00413AFE"/>
    <w:rsid w:val="00413EBC"/>
    <w:rsid w:val="00413F2E"/>
    <w:rsid w:val="0041413F"/>
    <w:rsid w:val="004150A9"/>
    <w:rsid w:val="00415737"/>
    <w:rsid w:val="00415A21"/>
    <w:rsid w:val="00415F00"/>
    <w:rsid w:val="004160FB"/>
    <w:rsid w:val="004160FD"/>
    <w:rsid w:val="00416931"/>
    <w:rsid w:val="00416C0A"/>
    <w:rsid w:val="00417940"/>
    <w:rsid w:val="004208BE"/>
    <w:rsid w:val="00420F56"/>
    <w:rsid w:val="0042110A"/>
    <w:rsid w:val="00422FC5"/>
    <w:rsid w:val="00423234"/>
    <w:rsid w:val="00423407"/>
    <w:rsid w:val="00423A7C"/>
    <w:rsid w:val="00423BDB"/>
    <w:rsid w:val="00423D3A"/>
    <w:rsid w:val="00423E84"/>
    <w:rsid w:val="00423F36"/>
    <w:rsid w:val="0042449E"/>
    <w:rsid w:val="004244F2"/>
    <w:rsid w:val="004245BA"/>
    <w:rsid w:val="0042512E"/>
    <w:rsid w:val="00425DE2"/>
    <w:rsid w:val="004268FC"/>
    <w:rsid w:val="00426C9F"/>
    <w:rsid w:val="00426E8F"/>
    <w:rsid w:val="00427CB4"/>
    <w:rsid w:val="00427F17"/>
    <w:rsid w:val="0043031B"/>
    <w:rsid w:val="00430BAA"/>
    <w:rsid w:val="00431DCD"/>
    <w:rsid w:val="00431F48"/>
    <w:rsid w:val="00432C23"/>
    <w:rsid w:val="00433E88"/>
    <w:rsid w:val="00434BDE"/>
    <w:rsid w:val="00435B86"/>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3AD"/>
    <w:rsid w:val="00446CA8"/>
    <w:rsid w:val="004471BB"/>
    <w:rsid w:val="004478B2"/>
    <w:rsid w:val="00447B31"/>
    <w:rsid w:val="00447DD2"/>
    <w:rsid w:val="004503FD"/>
    <w:rsid w:val="00450E86"/>
    <w:rsid w:val="004515F2"/>
    <w:rsid w:val="00452813"/>
    <w:rsid w:val="00453372"/>
    <w:rsid w:val="0045374B"/>
    <w:rsid w:val="00453A49"/>
    <w:rsid w:val="00453D72"/>
    <w:rsid w:val="00453FE6"/>
    <w:rsid w:val="0045407B"/>
    <w:rsid w:val="0045410E"/>
    <w:rsid w:val="00454A7E"/>
    <w:rsid w:val="00455110"/>
    <w:rsid w:val="00455A83"/>
    <w:rsid w:val="004565EE"/>
    <w:rsid w:val="004603EE"/>
    <w:rsid w:val="00460464"/>
    <w:rsid w:val="00461061"/>
    <w:rsid w:val="004611C8"/>
    <w:rsid w:val="00461604"/>
    <w:rsid w:val="0046172E"/>
    <w:rsid w:val="00461C39"/>
    <w:rsid w:val="00461F47"/>
    <w:rsid w:val="0046254E"/>
    <w:rsid w:val="00462B3D"/>
    <w:rsid w:val="0046305D"/>
    <w:rsid w:val="00463840"/>
    <w:rsid w:val="00463A38"/>
    <w:rsid w:val="0046434C"/>
    <w:rsid w:val="004647F8"/>
    <w:rsid w:val="00464F7D"/>
    <w:rsid w:val="00465A58"/>
    <w:rsid w:val="00465AD0"/>
    <w:rsid w:val="00465CD2"/>
    <w:rsid w:val="00465DB0"/>
    <w:rsid w:val="00466085"/>
    <w:rsid w:val="00466150"/>
    <w:rsid w:val="00466A21"/>
    <w:rsid w:val="00467209"/>
    <w:rsid w:val="0046722B"/>
    <w:rsid w:val="00467673"/>
    <w:rsid w:val="00467C1B"/>
    <w:rsid w:val="00470CA4"/>
    <w:rsid w:val="00472463"/>
    <w:rsid w:val="004734EA"/>
    <w:rsid w:val="004745FD"/>
    <w:rsid w:val="004761DD"/>
    <w:rsid w:val="00476FF6"/>
    <w:rsid w:val="0047748C"/>
    <w:rsid w:val="004774B4"/>
    <w:rsid w:val="00481CD8"/>
    <w:rsid w:val="004820AA"/>
    <w:rsid w:val="004821D9"/>
    <w:rsid w:val="00482989"/>
    <w:rsid w:val="00482DD7"/>
    <w:rsid w:val="00482F42"/>
    <w:rsid w:val="00482F64"/>
    <w:rsid w:val="00483322"/>
    <w:rsid w:val="004834E8"/>
    <w:rsid w:val="00483E3C"/>
    <w:rsid w:val="004851EF"/>
    <w:rsid w:val="00485306"/>
    <w:rsid w:val="00485470"/>
    <w:rsid w:val="004861B5"/>
    <w:rsid w:val="004862C2"/>
    <w:rsid w:val="0048675E"/>
    <w:rsid w:val="00486F52"/>
    <w:rsid w:val="00491A0E"/>
    <w:rsid w:val="004943B1"/>
    <w:rsid w:val="00494686"/>
    <w:rsid w:val="0049476B"/>
    <w:rsid w:val="0049527B"/>
    <w:rsid w:val="004953B2"/>
    <w:rsid w:val="004966A0"/>
    <w:rsid w:val="00496C6B"/>
    <w:rsid w:val="00497145"/>
    <w:rsid w:val="00497688"/>
    <w:rsid w:val="004A11B0"/>
    <w:rsid w:val="004A1D6F"/>
    <w:rsid w:val="004A1E4D"/>
    <w:rsid w:val="004A2899"/>
    <w:rsid w:val="004A28DB"/>
    <w:rsid w:val="004A4199"/>
    <w:rsid w:val="004A4BB5"/>
    <w:rsid w:val="004A57A6"/>
    <w:rsid w:val="004A58D9"/>
    <w:rsid w:val="004A5BEF"/>
    <w:rsid w:val="004A5E89"/>
    <w:rsid w:val="004A674E"/>
    <w:rsid w:val="004A6ED5"/>
    <w:rsid w:val="004A78E1"/>
    <w:rsid w:val="004B0281"/>
    <w:rsid w:val="004B0678"/>
    <w:rsid w:val="004B08B3"/>
    <w:rsid w:val="004B186B"/>
    <w:rsid w:val="004B28C5"/>
    <w:rsid w:val="004B28FE"/>
    <w:rsid w:val="004B3A9A"/>
    <w:rsid w:val="004B3BF3"/>
    <w:rsid w:val="004B4342"/>
    <w:rsid w:val="004B48B8"/>
    <w:rsid w:val="004B6338"/>
    <w:rsid w:val="004B6C54"/>
    <w:rsid w:val="004B7262"/>
    <w:rsid w:val="004B7914"/>
    <w:rsid w:val="004B7CB0"/>
    <w:rsid w:val="004B7F5D"/>
    <w:rsid w:val="004C025E"/>
    <w:rsid w:val="004C04D2"/>
    <w:rsid w:val="004C15C7"/>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23D"/>
    <w:rsid w:val="004E55DD"/>
    <w:rsid w:val="004E5899"/>
    <w:rsid w:val="004E59B7"/>
    <w:rsid w:val="004E5C05"/>
    <w:rsid w:val="004E5C91"/>
    <w:rsid w:val="004E5D4F"/>
    <w:rsid w:val="004E6F57"/>
    <w:rsid w:val="004E7117"/>
    <w:rsid w:val="004E7315"/>
    <w:rsid w:val="004E7A29"/>
    <w:rsid w:val="004E7C2E"/>
    <w:rsid w:val="004F0AD6"/>
    <w:rsid w:val="004F0B8C"/>
    <w:rsid w:val="004F0B96"/>
    <w:rsid w:val="004F0C9A"/>
    <w:rsid w:val="004F162D"/>
    <w:rsid w:val="004F1C34"/>
    <w:rsid w:val="004F277A"/>
    <w:rsid w:val="004F3D4A"/>
    <w:rsid w:val="004F3E3B"/>
    <w:rsid w:val="004F4C27"/>
    <w:rsid w:val="004F648A"/>
    <w:rsid w:val="004F7074"/>
    <w:rsid w:val="004F709A"/>
    <w:rsid w:val="004F76B1"/>
    <w:rsid w:val="004F7A01"/>
    <w:rsid w:val="005001AA"/>
    <w:rsid w:val="0050023D"/>
    <w:rsid w:val="005005B2"/>
    <w:rsid w:val="005008D7"/>
    <w:rsid w:val="00500DFD"/>
    <w:rsid w:val="00501824"/>
    <w:rsid w:val="00501A3A"/>
    <w:rsid w:val="00501FF2"/>
    <w:rsid w:val="0050217D"/>
    <w:rsid w:val="005021FA"/>
    <w:rsid w:val="0050224E"/>
    <w:rsid w:val="0050232B"/>
    <w:rsid w:val="005024A8"/>
    <w:rsid w:val="00502528"/>
    <w:rsid w:val="0050290A"/>
    <w:rsid w:val="0050338E"/>
    <w:rsid w:val="00503C57"/>
    <w:rsid w:val="00504A5E"/>
    <w:rsid w:val="00504E72"/>
    <w:rsid w:val="00505A3D"/>
    <w:rsid w:val="00505C2A"/>
    <w:rsid w:val="005062D4"/>
    <w:rsid w:val="00506D4F"/>
    <w:rsid w:val="00506D5E"/>
    <w:rsid w:val="0050746E"/>
    <w:rsid w:val="00507B36"/>
    <w:rsid w:val="00510668"/>
    <w:rsid w:val="00510772"/>
    <w:rsid w:val="005108F7"/>
    <w:rsid w:val="00510B4D"/>
    <w:rsid w:val="00511DBD"/>
    <w:rsid w:val="0051295D"/>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36F6"/>
    <w:rsid w:val="00524196"/>
    <w:rsid w:val="005244BB"/>
    <w:rsid w:val="00526FD3"/>
    <w:rsid w:val="00527F42"/>
    <w:rsid w:val="005304F4"/>
    <w:rsid w:val="00530535"/>
    <w:rsid w:val="00531F30"/>
    <w:rsid w:val="00532049"/>
    <w:rsid w:val="00532701"/>
    <w:rsid w:val="00532DA6"/>
    <w:rsid w:val="00533537"/>
    <w:rsid w:val="00533891"/>
    <w:rsid w:val="00533EA7"/>
    <w:rsid w:val="005348AA"/>
    <w:rsid w:val="00535204"/>
    <w:rsid w:val="005354AE"/>
    <w:rsid w:val="0053590B"/>
    <w:rsid w:val="00535C60"/>
    <w:rsid w:val="0053622B"/>
    <w:rsid w:val="00536771"/>
    <w:rsid w:val="00536988"/>
    <w:rsid w:val="00536E09"/>
    <w:rsid w:val="005372E9"/>
    <w:rsid w:val="005401D1"/>
    <w:rsid w:val="0054035F"/>
    <w:rsid w:val="005408D6"/>
    <w:rsid w:val="00540D52"/>
    <w:rsid w:val="00541980"/>
    <w:rsid w:val="00541BDE"/>
    <w:rsid w:val="00541E59"/>
    <w:rsid w:val="005424C8"/>
    <w:rsid w:val="005433EB"/>
    <w:rsid w:val="00543E55"/>
    <w:rsid w:val="00543F19"/>
    <w:rsid w:val="005446D6"/>
    <w:rsid w:val="00545046"/>
    <w:rsid w:val="005458A3"/>
    <w:rsid w:val="005504BE"/>
    <w:rsid w:val="0055150E"/>
    <w:rsid w:val="005525B4"/>
    <w:rsid w:val="00552719"/>
    <w:rsid w:val="00552D00"/>
    <w:rsid w:val="00552EDB"/>
    <w:rsid w:val="0055392F"/>
    <w:rsid w:val="00553C48"/>
    <w:rsid w:val="005542CC"/>
    <w:rsid w:val="00554C55"/>
    <w:rsid w:val="00554CF1"/>
    <w:rsid w:val="00555ADD"/>
    <w:rsid w:val="00555F6C"/>
    <w:rsid w:val="00556068"/>
    <w:rsid w:val="00556753"/>
    <w:rsid w:val="005568FB"/>
    <w:rsid w:val="00556D43"/>
    <w:rsid w:val="00557262"/>
    <w:rsid w:val="00557F96"/>
    <w:rsid w:val="0056012C"/>
    <w:rsid w:val="005606A8"/>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3EC"/>
    <w:rsid w:val="0057155E"/>
    <w:rsid w:val="005718E7"/>
    <w:rsid w:val="00571D59"/>
    <w:rsid w:val="00572BA6"/>
    <w:rsid w:val="00572E13"/>
    <w:rsid w:val="00573C90"/>
    <w:rsid w:val="005746B5"/>
    <w:rsid w:val="00574A05"/>
    <w:rsid w:val="0057512B"/>
    <w:rsid w:val="00575BFB"/>
    <w:rsid w:val="005766AA"/>
    <w:rsid w:val="0057683F"/>
    <w:rsid w:val="00576A0E"/>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6C7E"/>
    <w:rsid w:val="00587158"/>
    <w:rsid w:val="00587D3D"/>
    <w:rsid w:val="00590772"/>
    <w:rsid w:val="0059178D"/>
    <w:rsid w:val="00591AC5"/>
    <w:rsid w:val="00592523"/>
    <w:rsid w:val="005928D9"/>
    <w:rsid w:val="005932C8"/>
    <w:rsid w:val="00593984"/>
    <w:rsid w:val="0059430C"/>
    <w:rsid w:val="00594835"/>
    <w:rsid w:val="005949FF"/>
    <w:rsid w:val="00595172"/>
    <w:rsid w:val="0059559B"/>
    <w:rsid w:val="00595C4B"/>
    <w:rsid w:val="005973C9"/>
    <w:rsid w:val="005973DC"/>
    <w:rsid w:val="005975BE"/>
    <w:rsid w:val="005976E8"/>
    <w:rsid w:val="0059773D"/>
    <w:rsid w:val="00597B8B"/>
    <w:rsid w:val="005A0AAB"/>
    <w:rsid w:val="005A1269"/>
    <w:rsid w:val="005A1980"/>
    <w:rsid w:val="005A26B4"/>
    <w:rsid w:val="005A29F2"/>
    <w:rsid w:val="005A3166"/>
    <w:rsid w:val="005A3EC1"/>
    <w:rsid w:val="005A5697"/>
    <w:rsid w:val="005A5CCE"/>
    <w:rsid w:val="005A69E3"/>
    <w:rsid w:val="005B0114"/>
    <w:rsid w:val="005B02B2"/>
    <w:rsid w:val="005B1DF7"/>
    <w:rsid w:val="005B278B"/>
    <w:rsid w:val="005B39D5"/>
    <w:rsid w:val="005B3D82"/>
    <w:rsid w:val="005B3FB9"/>
    <w:rsid w:val="005B445F"/>
    <w:rsid w:val="005B49B5"/>
    <w:rsid w:val="005B588F"/>
    <w:rsid w:val="005B605D"/>
    <w:rsid w:val="005B6571"/>
    <w:rsid w:val="005B6816"/>
    <w:rsid w:val="005B6969"/>
    <w:rsid w:val="005C04A8"/>
    <w:rsid w:val="005C0AC3"/>
    <w:rsid w:val="005C1260"/>
    <w:rsid w:val="005C1CE7"/>
    <w:rsid w:val="005C2E64"/>
    <w:rsid w:val="005C2F29"/>
    <w:rsid w:val="005C3461"/>
    <w:rsid w:val="005C452E"/>
    <w:rsid w:val="005C4532"/>
    <w:rsid w:val="005C49A9"/>
    <w:rsid w:val="005C5B01"/>
    <w:rsid w:val="005C5C0D"/>
    <w:rsid w:val="005C6321"/>
    <w:rsid w:val="005C63A7"/>
    <w:rsid w:val="005C68EF"/>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5F7CB6"/>
    <w:rsid w:val="00600181"/>
    <w:rsid w:val="00600E74"/>
    <w:rsid w:val="006013A4"/>
    <w:rsid w:val="00601C4D"/>
    <w:rsid w:val="00601CC9"/>
    <w:rsid w:val="006032AA"/>
    <w:rsid w:val="00603416"/>
    <w:rsid w:val="00603672"/>
    <w:rsid w:val="00603799"/>
    <w:rsid w:val="00603FD0"/>
    <w:rsid w:val="0060494F"/>
    <w:rsid w:val="00605104"/>
    <w:rsid w:val="00606660"/>
    <w:rsid w:val="00607612"/>
    <w:rsid w:val="00607F65"/>
    <w:rsid w:val="00610561"/>
    <w:rsid w:val="00611B09"/>
    <w:rsid w:val="00612490"/>
    <w:rsid w:val="00612D1B"/>
    <w:rsid w:val="00613159"/>
    <w:rsid w:val="006133E9"/>
    <w:rsid w:val="00613572"/>
    <w:rsid w:val="00613C31"/>
    <w:rsid w:val="00613CCC"/>
    <w:rsid w:val="006144B9"/>
    <w:rsid w:val="00614A8D"/>
    <w:rsid w:val="00615BB0"/>
    <w:rsid w:val="00615BE6"/>
    <w:rsid w:val="00615C91"/>
    <w:rsid w:val="00615D97"/>
    <w:rsid w:val="00616303"/>
    <w:rsid w:val="00616E94"/>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502E"/>
    <w:rsid w:val="00626491"/>
    <w:rsid w:val="006269B5"/>
    <w:rsid w:val="0062737B"/>
    <w:rsid w:val="006278F1"/>
    <w:rsid w:val="006306B5"/>
    <w:rsid w:val="00630CC8"/>
    <w:rsid w:val="00632361"/>
    <w:rsid w:val="00632DCB"/>
    <w:rsid w:val="00632F1F"/>
    <w:rsid w:val="0063311A"/>
    <w:rsid w:val="00635106"/>
    <w:rsid w:val="00635AB9"/>
    <w:rsid w:val="00636DF5"/>
    <w:rsid w:val="00640010"/>
    <w:rsid w:val="006402FF"/>
    <w:rsid w:val="0064130B"/>
    <w:rsid w:val="0064146B"/>
    <w:rsid w:val="00641F5A"/>
    <w:rsid w:val="00642055"/>
    <w:rsid w:val="006424DD"/>
    <w:rsid w:val="00642A74"/>
    <w:rsid w:val="00642FDD"/>
    <w:rsid w:val="006440E0"/>
    <w:rsid w:val="00644664"/>
    <w:rsid w:val="00644B01"/>
    <w:rsid w:val="00646281"/>
    <w:rsid w:val="006462C1"/>
    <w:rsid w:val="00651D13"/>
    <w:rsid w:val="00651EA8"/>
    <w:rsid w:val="0065267B"/>
    <w:rsid w:val="0065339E"/>
    <w:rsid w:val="006539B5"/>
    <w:rsid w:val="00653AED"/>
    <w:rsid w:val="00654671"/>
    <w:rsid w:val="006563DA"/>
    <w:rsid w:val="00656948"/>
    <w:rsid w:val="00657593"/>
    <w:rsid w:val="00660A23"/>
    <w:rsid w:val="00661184"/>
    <w:rsid w:val="00661A87"/>
    <w:rsid w:val="00662477"/>
    <w:rsid w:val="0066251F"/>
    <w:rsid w:val="00663865"/>
    <w:rsid w:val="00663D21"/>
    <w:rsid w:val="00663F3D"/>
    <w:rsid w:val="0066461A"/>
    <w:rsid w:val="00665688"/>
    <w:rsid w:val="00665B49"/>
    <w:rsid w:val="00665E8C"/>
    <w:rsid w:val="00666995"/>
    <w:rsid w:val="0066757F"/>
    <w:rsid w:val="006701F5"/>
    <w:rsid w:val="006705D5"/>
    <w:rsid w:val="00670D34"/>
    <w:rsid w:val="00670F65"/>
    <w:rsid w:val="0067122B"/>
    <w:rsid w:val="00671D64"/>
    <w:rsid w:val="00671EF4"/>
    <w:rsid w:val="006724E3"/>
    <w:rsid w:val="00672D14"/>
    <w:rsid w:val="00673CFE"/>
    <w:rsid w:val="00674534"/>
    <w:rsid w:val="00674CCA"/>
    <w:rsid w:val="0067630A"/>
    <w:rsid w:val="00676A96"/>
    <w:rsid w:val="006773A2"/>
    <w:rsid w:val="00677D95"/>
    <w:rsid w:val="0068028C"/>
    <w:rsid w:val="00680357"/>
    <w:rsid w:val="006810AB"/>
    <w:rsid w:val="00681D93"/>
    <w:rsid w:val="0068264E"/>
    <w:rsid w:val="00682D22"/>
    <w:rsid w:val="00682F7D"/>
    <w:rsid w:val="006833A7"/>
    <w:rsid w:val="006839CA"/>
    <w:rsid w:val="00684202"/>
    <w:rsid w:val="00684304"/>
    <w:rsid w:val="00684374"/>
    <w:rsid w:val="006849B8"/>
    <w:rsid w:val="006854A8"/>
    <w:rsid w:val="00686F58"/>
    <w:rsid w:val="00687422"/>
    <w:rsid w:val="00687CA9"/>
    <w:rsid w:val="00690B18"/>
    <w:rsid w:val="00691090"/>
    <w:rsid w:val="00691163"/>
    <w:rsid w:val="0069186E"/>
    <w:rsid w:val="00691976"/>
    <w:rsid w:val="00692A94"/>
    <w:rsid w:val="00692CBA"/>
    <w:rsid w:val="006934FB"/>
    <w:rsid w:val="00693C91"/>
    <w:rsid w:val="00696865"/>
    <w:rsid w:val="0069689F"/>
    <w:rsid w:val="0069690B"/>
    <w:rsid w:val="00696998"/>
    <w:rsid w:val="006974E6"/>
    <w:rsid w:val="006A0501"/>
    <w:rsid w:val="006A23E9"/>
    <w:rsid w:val="006A299F"/>
    <w:rsid w:val="006A2C65"/>
    <w:rsid w:val="006A3DDC"/>
    <w:rsid w:val="006A3E96"/>
    <w:rsid w:val="006A47CD"/>
    <w:rsid w:val="006A4B39"/>
    <w:rsid w:val="006A4FA5"/>
    <w:rsid w:val="006A6DF0"/>
    <w:rsid w:val="006A770B"/>
    <w:rsid w:val="006A7E46"/>
    <w:rsid w:val="006B02B8"/>
    <w:rsid w:val="006B043A"/>
    <w:rsid w:val="006B0EDF"/>
    <w:rsid w:val="006B1017"/>
    <w:rsid w:val="006B111E"/>
    <w:rsid w:val="006B134E"/>
    <w:rsid w:val="006B18CF"/>
    <w:rsid w:val="006B3143"/>
    <w:rsid w:val="006B34D6"/>
    <w:rsid w:val="006B39C7"/>
    <w:rsid w:val="006B3A95"/>
    <w:rsid w:val="006B4823"/>
    <w:rsid w:val="006B4845"/>
    <w:rsid w:val="006B48E8"/>
    <w:rsid w:val="006B5909"/>
    <w:rsid w:val="006B5EDB"/>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88C"/>
    <w:rsid w:val="006D0DB5"/>
    <w:rsid w:val="006D1207"/>
    <w:rsid w:val="006D1C74"/>
    <w:rsid w:val="006D2EFC"/>
    <w:rsid w:val="006D3AE5"/>
    <w:rsid w:val="006D4629"/>
    <w:rsid w:val="006D472F"/>
    <w:rsid w:val="006D474A"/>
    <w:rsid w:val="006D47FC"/>
    <w:rsid w:val="006D4CE4"/>
    <w:rsid w:val="006D5043"/>
    <w:rsid w:val="006D509D"/>
    <w:rsid w:val="006D5301"/>
    <w:rsid w:val="006D5914"/>
    <w:rsid w:val="006D59DA"/>
    <w:rsid w:val="006D6005"/>
    <w:rsid w:val="006D6044"/>
    <w:rsid w:val="006D6502"/>
    <w:rsid w:val="006D6B03"/>
    <w:rsid w:val="006D7852"/>
    <w:rsid w:val="006D78EA"/>
    <w:rsid w:val="006E0E0E"/>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045"/>
    <w:rsid w:val="006F3604"/>
    <w:rsid w:val="006F383F"/>
    <w:rsid w:val="006F396A"/>
    <w:rsid w:val="006F4568"/>
    <w:rsid w:val="006F4C4E"/>
    <w:rsid w:val="006F4C5E"/>
    <w:rsid w:val="006F4D8E"/>
    <w:rsid w:val="006F4FF4"/>
    <w:rsid w:val="006F595F"/>
    <w:rsid w:val="006F5DD0"/>
    <w:rsid w:val="006F5F56"/>
    <w:rsid w:val="006F66BD"/>
    <w:rsid w:val="006F6D7D"/>
    <w:rsid w:val="006F7205"/>
    <w:rsid w:val="006F762A"/>
    <w:rsid w:val="006F7CE1"/>
    <w:rsid w:val="006F7DD1"/>
    <w:rsid w:val="006F7FFA"/>
    <w:rsid w:val="007009DC"/>
    <w:rsid w:val="00701E23"/>
    <w:rsid w:val="00704663"/>
    <w:rsid w:val="0070524F"/>
    <w:rsid w:val="007059CD"/>
    <w:rsid w:val="00705F89"/>
    <w:rsid w:val="00706881"/>
    <w:rsid w:val="007077AE"/>
    <w:rsid w:val="00710D6F"/>
    <w:rsid w:val="00711B0A"/>
    <w:rsid w:val="00711CBC"/>
    <w:rsid w:val="00711F58"/>
    <w:rsid w:val="0071386A"/>
    <w:rsid w:val="00713FD9"/>
    <w:rsid w:val="0071462F"/>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4553"/>
    <w:rsid w:val="007254D6"/>
    <w:rsid w:val="00725A0B"/>
    <w:rsid w:val="00725EC2"/>
    <w:rsid w:val="007266D9"/>
    <w:rsid w:val="00726AC2"/>
    <w:rsid w:val="00726CD5"/>
    <w:rsid w:val="007279E4"/>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637A"/>
    <w:rsid w:val="00747E0D"/>
    <w:rsid w:val="00747EE1"/>
    <w:rsid w:val="0075028C"/>
    <w:rsid w:val="007516E8"/>
    <w:rsid w:val="007518AE"/>
    <w:rsid w:val="00752C3E"/>
    <w:rsid w:val="007546BE"/>
    <w:rsid w:val="00754C4F"/>
    <w:rsid w:val="0075550E"/>
    <w:rsid w:val="0075601F"/>
    <w:rsid w:val="00756755"/>
    <w:rsid w:val="00757168"/>
    <w:rsid w:val="007573CC"/>
    <w:rsid w:val="0076013E"/>
    <w:rsid w:val="00761BC4"/>
    <w:rsid w:val="00761C40"/>
    <w:rsid w:val="00762063"/>
    <w:rsid w:val="00762143"/>
    <w:rsid w:val="00762A9C"/>
    <w:rsid w:val="00763E75"/>
    <w:rsid w:val="00764135"/>
    <w:rsid w:val="0076473D"/>
    <w:rsid w:val="007647CE"/>
    <w:rsid w:val="00765ADA"/>
    <w:rsid w:val="00766B2B"/>
    <w:rsid w:val="0076702C"/>
    <w:rsid w:val="00767C2D"/>
    <w:rsid w:val="0077042B"/>
    <w:rsid w:val="00770DC4"/>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6E9"/>
    <w:rsid w:val="00784826"/>
    <w:rsid w:val="00784D6C"/>
    <w:rsid w:val="00784D94"/>
    <w:rsid w:val="00785046"/>
    <w:rsid w:val="007851C9"/>
    <w:rsid w:val="007858BB"/>
    <w:rsid w:val="00785BEA"/>
    <w:rsid w:val="00785C73"/>
    <w:rsid w:val="00785E5B"/>
    <w:rsid w:val="00786492"/>
    <w:rsid w:val="00786811"/>
    <w:rsid w:val="007873F2"/>
    <w:rsid w:val="00787926"/>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5B7"/>
    <w:rsid w:val="007A0EBA"/>
    <w:rsid w:val="007A0FDF"/>
    <w:rsid w:val="007A1695"/>
    <w:rsid w:val="007A2BB0"/>
    <w:rsid w:val="007A2E3D"/>
    <w:rsid w:val="007A2FDA"/>
    <w:rsid w:val="007A3177"/>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C45"/>
    <w:rsid w:val="007B5FD9"/>
    <w:rsid w:val="007B63AA"/>
    <w:rsid w:val="007B6816"/>
    <w:rsid w:val="007B69B0"/>
    <w:rsid w:val="007B720A"/>
    <w:rsid w:val="007B7ED9"/>
    <w:rsid w:val="007C0307"/>
    <w:rsid w:val="007C0D39"/>
    <w:rsid w:val="007C107C"/>
    <w:rsid w:val="007C1086"/>
    <w:rsid w:val="007C241B"/>
    <w:rsid w:val="007C2972"/>
    <w:rsid w:val="007C4A64"/>
    <w:rsid w:val="007C5E11"/>
    <w:rsid w:val="007C65C9"/>
    <w:rsid w:val="007C6804"/>
    <w:rsid w:val="007C6F32"/>
    <w:rsid w:val="007C71BB"/>
    <w:rsid w:val="007C75CA"/>
    <w:rsid w:val="007C7ACD"/>
    <w:rsid w:val="007D01BD"/>
    <w:rsid w:val="007D0285"/>
    <w:rsid w:val="007D0B98"/>
    <w:rsid w:val="007D1079"/>
    <w:rsid w:val="007D13D5"/>
    <w:rsid w:val="007D154A"/>
    <w:rsid w:val="007D191C"/>
    <w:rsid w:val="007D3431"/>
    <w:rsid w:val="007D3C8C"/>
    <w:rsid w:val="007D4832"/>
    <w:rsid w:val="007D4A0E"/>
    <w:rsid w:val="007D5609"/>
    <w:rsid w:val="007D572B"/>
    <w:rsid w:val="007D58F2"/>
    <w:rsid w:val="007D6746"/>
    <w:rsid w:val="007D6E25"/>
    <w:rsid w:val="007D75E0"/>
    <w:rsid w:val="007E00BC"/>
    <w:rsid w:val="007E0470"/>
    <w:rsid w:val="007E0F1C"/>
    <w:rsid w:val="007E15F1"/>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7D6"/>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63A2"/>
    <w:rsid w:val="008078D5"/>
    <w:rsid w:val="00807E74"/>
    <w:rsid w:val="00807FE5"/>
    <w:rsid w:val="008103FE"/>
    <w:rsid w:val="00811981"/>
    <w:rsid w:val="0081245E"/>
    <w:rsid w:val="00812CCD"/>
    <w:rsid w:val="00813B5E"/>
    <w:rsid w:val="00813CA5"/>
    <w:rsid w:val="00813D73"/>
    <w:rsid w:val="00814809"/>
    <w:rsid w:val="008165DD"/>
    <w:rsid w:val="00817FB7"/>
    <w:rsid w:val="0082016A"/>
    <w:rsid w:val="00820F64"/>
    <w:rsid w:val="00821787"/>
    <w:rsid w:val="008218D6"/>
    <w:rsid w:val="00821AE8"/>
    <w:rsid w:val="008224A6"/>
    <w:rsid w:val="00822C6A"/>
    <w:rsid w:val="00822EF8"/>
    <w:rsid w:val="0082387F"/>
    <w:rsid w:val="00823BEE"/>
    <w:rsid w:val="008252D8"/>
    <w:rsid w:val="00825910"/>
    <w:rsid w:val="0082664F"/>
    <w:rsid w:val="00826924"/>
    <w:rsid w:val="008273A1"/>
    <w:rsid w:val="00827471"/>
    <w:rsid w:val="008274BB"/>
    <w:rsid w:val="00830430"/>
    <w:rsid w:val="00830A61"/>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2E8"/>
    <w:rsid w:val="008446DD"/>
    <w:rsid w:val="008449F4"/>
    <w:rsid w:val="00844B8F"/>
    <w:rsid w:val="0084515B"/>
    <w:rsid w:val="0084541D"/>
    <w:rsid w:val="00845EF8"/>
    <w:rsid w:val="00846457"/>
    <w:rsid w:val="0085033E"/>
    <w:rsid w:val="00850363"/>
    <w:rsid w:val="008512DA"/>
    <w:rsid w:val="00852CDD"/>
    <w:rsid w:val="00852D1A"/>
    <w:rsid w:val="00852E83"/>
    <w:rsid w:val="00852EA2"/>
    <w:rsid w:val="0085303D"/>
    <w:rsid w:val="008537DD"/>
    <w:rsid w:val="00853AE3"/>
    <w:rsid w:val="00854794"/>
    <w:rsid w:val="00854869"/>
    <w:rsid w:val="008552AA"/>
    <w:rsid w:val="00856722"/>
    <w:rsid w:val="008574EA"/>
    <w:rsid w:val="00857668"/>
    <w:rsid w:val="0085794D"/>
    <w:rsid w:val="00860168"/>
    <w:rsid w:val="008603F6"/>
    <w:rsid w:val="00860A51"/>
    <w:rsid w:val="0086196F"/>
    <w:rsid w:val="00861BEF"/>
    <w:rsid w:val="00861C25"/>
    <w:rsid w:val="00861FB9"/>
    <w:rsid w:val="00862AD6"/>
    <w:rsid w:val="00862D28"/>
    <w:rsid w:val="00862EEC"/>
    <w:rsid w:val="0086373B"/>
    <w:rsid w:val="0086377B"/>
    <w:rsid w:val="0086378D"/>
    <w:rsid w:val="0086381F"/>
    <w:rsid w:val="008651E0"/>
    <w:rsid w:val="0086551A"/>
    <w:rsid w:val="00865880"/>
    <w:rsid w:val="00865BCA"/>
    <w:rsid w:val="00865D92"/>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35F"/>
    <w:rsid w:val="00883768"/>
    <w:rsid w:val="00883EB3"/>
    <w:rsid w:val="00884656"/>
    <w:rsid w:val="0088596E"/>
    <w:rsid w:val="00885B04"/>
    <w:rsid w:val="008872E1"/>
    <w:rsid w:val="008879DA"/>
    <w:rsid w:val="00890435"/>
    <w:rsid w:val="008907FD"/>
    <w:rsid w:val="00890F18"/>
    <w:rsid w:val="00891CFA"/>
    <w:rsid w:val="00892063"/>
    <w:rsid w:val="00893289"/>
    <w:rsid w:val="0089360A"/>
    <w:rsid w:val="00893F00"/>
    <w:rsid w:val="008941FF"/>
    <w:rsid w:val="0089467D"/>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049F"/>
    <w:rsid w:val="008B15E3"/>
    <w:rsid w:val="008B162F"/>
    <w:rsid w:val="008B1D4F"/>
    <w:rsid w:val="008B1FF0"/>
    <w:rsid w:val="008B216C"/>
    <w:rsid w:val="008B2A14"/>
    <w:rsid w:val="008B2C72"/>
    <w:rsid w:val="008B2EF7"/>
    <w:rsid w:val="008B45D1"/>
    <w:rsid w:val="008B483E"/>
    <w:rsid w:val="008B49B2"/>
    <w:rsid w:val="008B5F00"/>
    <w:rsid w:val="008B60E9"/>
    <w:rsid w:val="008B6119"/>
    <w:rsid w:val="008C02B3"/>
    <w:rsid w:val="008C07B8"/>
    <w:rsid w:val="008C0D7D"/>
    <w:rsid w:val="008C164E"/>
    <w:rsid w:val="008C1FF7"/>
    <w:rsid w:val="008C2545"/>
    <w:rsid w:val="008C2983"/>
    <w:rsid w:val="008C32D5"/>
    <w:rsid w:val="008C35D5"/>
    <w:rsid w:val="008C362C"/>
    <w:rsid w:val="008C3743"/>
    <w:rsid w:val="008C4329"/>
    <w:rsid w:val="008C457C"/>
    <w:rsid w:val="008C4952"/>
    <w:rsid w:val="008C596D"/>
    <w:rsid w:val="008C5B59"/>
    <w:rsid w:val="008C646C"/>
    <w:rsid w:val="008C7A5F"/>
    <w:rsid w:val="008C7F07"/>
    <w:rsid w:val="008D0486"/>
    <w:rsid w:val="008D092C"/>
    <w:rsid w:val="008D170E"/>
    <w:rsid w:val="008D1B17"/>
    <w:rsid w:val="008D1DB6"/>
    <w:rsid w:val="008D1F35"/>
    <w:rsid w:val="008D214B"/>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A88"/>
    <w:rsid w:val="008F1DF6"/>
    <w:rsid w:val="008F37FA"/>
    <w:rsid w:val="008F5DB4"/>
    <w:rsid w:val="008F6268"/>
    <w:rsid w:val="008F672C"/>
    <w:rsid w:val="008F6FE3"/>
    <w:rsid w:val="008F7903"/>
    <w:rsid w:val="008F7D6D"/>
    <w:rsid w:val="0090025D"/>
    <w:rsid w:val="00900BEF"/>
    <w:rsid w:val="009014FC"/>
    <w:rsid w:val="009015B4"/>
    <w:rsid w:val="00902AF4"/>
    <w:rsid w:val="00902C89"/>
    <w:rsid w:val="00902F2D"/>
    <w:rsid w:val="0090411D"/>
    <w:rsid w:val="0090490C"/>
    <w:rsid w:val="0090537A"/>
    <w:rsid w:val="009057AA"/>
    <w:rsid w:val="00905AD2"/>
    <w:rsid w:val="00906662"/>
    <w:rsid w:val="00906E97"/>
    <w:rsid w:val="00906EE0"/>
    <w:rsid w:val="0090740B"/>
    <w:rsid w:val="00907EB0"/>
    <w:rsid w:val="009106FA"/>
    <w:rsid w:val="00910AF7"/>
    <w:rsid w:val="00911EB1"/>
    <w:rsid w:val="0091233D"/>
    <w:rsid w:val="009124DB"/>
    <w:rsid w:val="0091284F"/>
    <w:rsid w:val="00912DF9"/>
    <w:rsid w:val="0091359E"/>
    <w:rsid w:val="00913BB8"/>
    <w:rsid w:val="00913D94"/>
    <w:rsid w:val="00914B89"/>
    <w:rsid w:val="009151B8"/>
    <w:rsid w:val="0091538B"/>
    <w:rsid w:val="009173A0"/>
    <w:rsid w:val="00920840"/>
    <w:rsid w:val="0092375A"/>
    <w:rsid w:val="00923A7D"/>
    <w:rsid w:val="00923C57"/>
    <w:rsid w:val="0092430B"/>
    <w:rsid w:val="00924F21"/>
    <w:rsid w:val="00925385"/>
    <w:rsid w:val="00926116"/>
    <w:rsid w:val="00926B89"/>
    <w:rsid w:val="009270FF"/>
    <w:rsid w:val="0092768E"/>
    <w:rsid w:val="00927C1B"/>
    <w:rsid w:val="00927D31"/>
    <w:rsid w:val="00930E05"/>
    <w:rsid w:val="00930F89"/>
    <w:rsid w:val="009312F0"/>
    <w:rsid w:val="00932BB5"/>
    <w:rsid w:val="00933223"/>
    <w:rsid w:val="009332CC"/>
    <w:rsid w:val="00934371"/>
    <w:rsid w:val="00934470"/>
    <w:rsid w:val="00934C2E"/>
    <w:rsid w:val="00934D92"/>
    <w:rsid w:val="00935236"/>
    <w:rsid w:val="00935344"/>
    <w:rsid w:val="0093589E"/>
    <w:rsid w:val="00935FD5"/>
    <w:rsid w:val="0093615C"/>
    <w:rsid w:val="009367F5"/>
    <w:rsid w:val="00936D93"/>
    <w:rsid w:val="00937511"/>
    <w:rsid w:val="00937B8C"/>
    <w:rsid w:val="00937D45"/>
    <w:rsid w:val="009407D8"/>
    <w:rsid w:val="009412F1"/>
    <w:rsid w:val="00942421"/>
    <w:rsid w:val="00942586"/>
    <w:rsid w:val="00942704"/>
    <w:rsid w:val="00942A8D"/>
    <w:rsid w:val="00942E04"/>
    <w:rsid w:val="00943D1F"/>
    <w:rsid w:val="00945C17"/>
    <w:rsid w:val="0094603E"/>
    <w:rsid w:val="009475D3"/>
    <w:rsid w:val="00947C57"/>
    <w:rsid w:val="00947CBA"/>
    <w:rsid w:val="00947DE4"/>
    <w:rsid w:val="00950198"/>
    <w:rsid w:val="0095053E"/>
    <w:rsid w:val="00950B60"/>
    <w:rsid w:val="00950CBE"/>
    <w:rsid w:val="00950FCA"/>
    <w:rsid w:val="009512E1"/>
    <w:rsid w:val="009519B2"/>
    <w:rsid w:val="00951BDD"/>
    <w:rsid w:val="00951F7E"/>
    <w:rsid w:val="00952B67"/>
    <w:rsid w:val="00953C09"/>
    <w:rsid w:val="00953CD8"/>
    <w:rsid w:val="0095413B"/>
    <w:rsid w:val="0095460C"/>
    <w:rsid w:val="009552A0"/>
    <w:rsid w:val="0095559B"/>
    <w:rsid w:val="00957198"/>
    <w:rsid w:val="0095721F"/>
    <w:rsid w:val="009572DA"/>
    <w:rsid w:val="00961022"/>
    <w:rsid w:val="00961F55"/>
    <w:rsid w:val="009623E3"/>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767"/>
    <w:rsid w:val="00965AC4"/>
    <w:rsid w:val="00965CF4"/>
    <w:rsid w:val="00965E72"/>
    <w:rsid w:val="00965F94"/>
    <w:rsid w:val="009662B6"/>
    <w:rsid w:val="009671DA"/>
    <w:rsid w:val="009679E1"/>
    <w:rsid w:val="009700B6"/>
    <w:rsid w:val="00970DE2"/>
    <w:rsid w:val="009713DA"/>
    <w:rsid w:val="00971848"/>
    <w:rsid w:val="00971B1C"/>
    <w:rsid w:val="00971B65"/>
    <w:rsid w:val="00971EE2"/>
    <w:rsid w:val="00972044"/>
    <w:rsid w:val="009726FE"/>
    <w:rsid w:val="00973CD0"/>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4E20"/>
    <w:rsid w:val="009851B8"/>
    <w:rsid w:val="00985E2E"/>
    <w:rsid w:val="0098614D"/>
    <w:rsid w:val="0098652B"/>
    <w:rsid w:val="00986C0C"/>
    <w:rsid w:val="00986CFF"/>
    <w:rsid w:val="0098774E"/>
    <w:rsid w:val="00990BB0"/>
    <w:rsid w:val="00990BC7"/>
    <w:rsid w:val="00991147"/>
    <w:rsid w:val="009912ED"/>
    <w:rsid w:val="00991666"/>
    <w:rsid w:val="009919BB"/>
    <w:rsid w:val="00992AD6"/>
    <w:rsid w:val="00992ED5"/>
    <w:rsid w:val="00993358"/>
    <w:rsid w:val="009933FA"/>
    <w:rsid w:val="009934B9"/>
    <w:rsid w:val="00993749"/>
    <w:rsid w:val="0099410A"/>
    <w:rsid w:val="009946FC"/>
    <w:rsid w:val="00994AE2"/>
    <w:rsid w:val="009952E9"/>
    <w:rsid w:val="00995E59"/>
    <w:rsid w:val="00996972"/>
    <w:rsid w:val="00997EB5"/>
    <w:rsid w:val="00997FCA"/>
    <w:rsid w:val="009A09E8"/>
    <w:rsid w:val="009A132D"/>
    <w:rsid w:val="009A14F4"/>
    <w:rsid w:val="009A1939"/>
    <w:rsid w:val="009A1E75"/>
    <w:rsid w:val="009A250E"/>
    <w:rsid w:val="009A2891"/>
    <w:rsid w:val="009A36B1"/>
    <w:rsid w:val="009A44DE"/>
    <w:rsid w:val="009A55E8"/>
    <w:rsid w:val="009A5784"/>
    <w:rsid w:val="009A6508"/>
    <w:rsid w:val="009A71EE"/>
    <w:rsid w:val="009A73C4"/>
    <w:rsid w:val="009B1C98"/>
    <w:rsid w:val="009B28CC"/>
    <w:rsid w:val="009B2A0D"/>
    <w:rsid w:val="009B2E3A"/>
    <w:rsid w:val="009B2EE9"/>
    <w:rsid w:val="009B2F3F"/>
    <w:rsid w:val="009B3744"/>
    <w:rsid w:val="009B4FF3"/>
    <w:rsid w:val="009B5066"/>
    <w:rsid w:val="009B551E"/>
    <w:rsid w:val="009B59DF"/>
    <w:rsid w:val="009B5BAC"/>
    <w:rsid w:val="009B5E67"/>
    <w:rsid w:val="009B6804"/>
    <w:rsid w:val="009B6C15"/>
    <w:rsid w:val="009B6F39"/>
    <w:rsid w:val="009B789C"/>
    <w:rsid w:val="009B7B15"/>
    <w:rsid w:val="009C0091"/>
    <w:rsid w:val="009C03CD"/>
    <w:rsid w:val="009C07F3"/>
    <w:rsid w:val="009C09D6"/>
    <w:rsid w:val="009C1246"/>
    <w:rsid w:val="009C12AB"/>
    <w:rsid w:val="009C135F"/>
    <w:rsid w:val="009C14ED"/>
    <w:rsid w:val="009C1589"/>
    <w:rsid w:val="009C1998"/>
    <w:rsid w:val="009C2877"/>
    <w:rsid w:val="009C28D3"/>
    <w:rsid w:val="009C2D8C"/>
    <w:rsid w:val="009C3FC7"/>
    <w:rsid w:val="009C4395"/>
    <w:rsid w:val="009C4AC9"/>
    <w:rsid w:val="009C4BA7"/>
    <w:rsid w:val="009C5681"/>
    <w:rsid w:val="009C58E1"/>
    <w:rsid w:val="009C5C95"/>
    <w:rsid w:val="009C609B"/>
    <w:rsid w:val="009C6293"/>
    <w:rsid w:val="009C68C4"/>
    <w:rsid w:val="009C79AA"/>
    <w:rsid w:val="009C7BF1"/>
    <w:rsid w:val="009D01C2"/>
    <w:rsid w:val="009D0247"/>
    <w:rsid w:val="009D123E"/>
    <w:rsid w:val="009D1285"/>
    <w:rsid w:val="009D150B"/>
    <w:rsid w:val="009D192B"/>
    <w:rsid w:val="009D193B"/>
    <w:rsid w:val="009D1D98"/>
    <w:rsid w:val="009D1FB4"/>
    <w:rsid w:val="009D239B"/>
    <w:rsid w:val="009D2E6B"/>
    <w:rsid w:val="009D361F"/>
    <w:rsid w:val="009D3A4F"/>
    <w:rsid w:val="009D3BFE"/>
    <w:rsid w:val="009D3C9B"/>
    <w:rsid w:val="009D3E66"/>
    <w:rsid w:val="009D4D8E"/>
    <w:rsid w:val="009D521E"/>
    <w:rsid w:val="009D534A"/>
    <w:rsid w:val="009D5459"/>
    <w:rsid w:val="009D722D"/>
    <w:rsid w:val="009D75DE"/>
    <w:rsid w:val="009E03C3"/>
    <w:rsid w:val="009E051A"/>
    <w:rsid w:val="009E2367"/>
    <w:rsid w:val="009E2F6A"/>
    <w:rsid w:val="009E359E"/>
    <w:rsid w:val="009E3D4D"/>
    <w:rsid w:val="009E4567"/>
    <w:rsid w:val="009E5AD2"/>
    <w:rsid w:val="009E5E33"/>
    <w:rsid w:val="009F00BC"/>
    <w:rsid w:val="009F0BD4"/>
    <w:rsid w:val="009F1A29"/>
    <w:rsid w:val="009F1B24"/>
    <w:rsid w:val="009F1FE6"/>
    <w:rsid w:val="009F2CB6"/>
    <w:rsid w:val="009F367E"/>
    <w:rsid w:val="009F48F7"/>
    <w:rsid w:val="009F4F45"/>
    <w:rsid w:val="009F57A4"/>
    <w:rsid w:val="009F5B1D"/>
    <w:rsid w:val="009F6562"/>
    <w:rsid w:val="009F65AA"/>
    <w:rsid w:val="009F7626"/>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5D6D"/>
    <w:rsid w:val="00A070A4"/>
    <w:rsid w:val="00A07106"/>
    <w:rsid w:val="00A0778D"/>
    <w:rsid w:val="00A10BDE"/>
    <w:rsid w:val="00A118D1"/>
    <w:rsid w:val="00A1264E"/>
    <w:rsid w:val="00A12779"/>
    <w:rsid w:val="00A12977"/>
    <w:rsid w:val="00A131A8"/>
    <w:rsid w:val="00A136A9"/>
    <w:rsid w:val="00A1403A"/>
    <w:rsid w:val="00A1416A"/>
    <w:rsid w:val="00A14BF6"/>
    <w:rsid w:val="00A14F18"/>
    <w:rsid w:val="00A1569B"/>
    <w:rsid w:val="00A15805"/>
    <w:rsid w:val="00A15FAA"/>
    <w:rsid w:val="00A17EAF"/>
    <w:rsid w:val="00A20956"/>
    <w:rsid w:val="00A20971"/>
    <w:rsid w:val="00A20CB1"/>
    <w:rsid w:val="00A210AA"/>
    <w:rsid w:val="00A21205"/>
    <w:rsid w:val="00A21470"/>
    <w:rsid w:val="00A228E4"/>
    <w:rsid w:val="00A22B1A"/>
    <w:rsid w:val="00A235AE"/>
    <w:rsid w:val="00A23868"/>
    <w:rsid w:val="00A23BBA"/>
    <w:rsid w:val="00A247CD"/>
    <w:rsid w:val="00A24F28"/>
    <w:rsid w:val="00A250CC"/>
    <w:rsid w:val="00A2573B"/>
    <w:rsid w:val="00A25C93"/>
    <w:rsid w:val="00A25F3B"/>
    <w:rsid w:val="00A26DA1"/>
    <w:rsid w:val="00A27543"/>
    <w:rsid w:val="00A30201"/>
    <w:rsid w:val="00A30505"/>
    <w:rsid w:val="00A30A28"/>
    <w:rsid w:val="00A31541"/>
    <w:rsid w:val="00A31D3C"/>
    <w:rsid w:val="00A32335"/>
    <w:rsid w:val="00A324AF"/>
    <w:rsid w:val="00A32E0C"/>
    <w:rsid w:val="00A32F39"/>
    <w:rsid w:val="00A33783"/>
    <w:rsid w:val="00A33EAC"/>
    <w:rsid w:val="00A34195"/>
    <w:rsid w:val="00A34535"/>
    <w:rsid w:val="00A35FA2"/>
    <w:rsid w:val="00A36010"/>
    <w:rsid w:val="00A36832"/>
    <w:rsid w:val="00A36A90"/>
    <w:rsid w:val="00A37E8E"/>
    <w:rsid w:val="00A37FE8"/>
    <w:rsid w:val="00A4123F"/>
    <w:rsid w:val="00A41F28"/>
    <w:rsid w:val="00A42794"/>
    <w:rsid w:val="00A43593"/>
    <w:rsid w:val="00A437BD"/>
    <w:rsid w:val="00A438B3"/>
    <w:rsid w:val="00A438D9"/>
    <w:rsid w:val="00A43B74"/>
    <w:rsid w:val="00A446C3"/>
    <w:rsid w:val="00A45638"/>
    <w:rsid w:val="00A46B5B"/>
    <w:rsid w:val="00A47016"/>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56D34"/>
    <w:rsid w:val="00A60363"/>
    <w:rsid w:val="00A607E9"/>
    <w:rsid w:val="00A60C51"/>
    <w:rsid w:val="00A61063"/>
    <w:rsid w:val="00A618BE"/>
    <w:rsid w:val="00A62955"/>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122B"/>
    <w:rsid w:val="00A72F31"/>
    <w:rsid w:val="00A730C5"/>
    <w:rsid w:val="00A7331F"/>
    <w:rsid w:val="00A73993"/>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4B92"/>
    <w:rsid w:val="00A85CF1"/>
    <w:rsid w:val="00A85EBC"/>
    <w:rsid w:val="00A86324"/>
    <w:rsid w:val="00A86847"/>
    <w:rsid w:val="00A86B4F"/>
    <w:rsid w:val="00A904DB"/>
    <w:rsid w:val="00A90D2B"/>
    <w:rsid w:val="00A91364"/>
    <w:rsid w:val="00A9186F"/>
    <w:rsid w:val="00A9190D"/>
    <w:rsid w:val="00A92D85"/>
    <w:rsid w:val="00A93620"/>
    <w:rsid w:val="00A9367A"/>
    <w:rsid w:val="00A941BB"/>
    <w:rsid w:val="00A941E0"/>
    <w:rsid w:val="00A944BE"/>
    <w:rsid w:val="00A94865"/>
    <w:rsid w:val="00A951A6"/>
    <w:rsid w:val="00A964DC"/>
    <w:rsid w:val="00A96D7B"/>
    <w:rsid w:val="00A96E57"/>
    <w:rsid w:val="00A9719F"/>
    <w:rsid w:val="00A971BA"/>
    <w:rsid w:val="00A975E0"/>
    <w:rsid w:val="00A97625"/>
    <w:rsid w:val="00A97CE6"/>
    <w:rsid w:val="00AA0654"/>
    <w:rsid w:val="00AA0B14"/>
    <w:rsid w:val="00AA11D6"/>
    <w:rsid w:val="00AA123B"/>
    <w:rsid w:val="00AA170E"/>
    <w:rsid w:val="00AA27DB"/>
    <w:rsid w:val="00AA2883"/>
    <w:rsid w:val="00AA3090"/>
    <w:rsid w:val="00AA3334"/>
    <w:rsid w:val="00AA41C0"/>
    <w:rsid w:val="00AA48C9"/>
    <w:rsid w:val="00AA49BE"/>
    <w:rsid w:val="00AA515A"/>
    <w:rsid w:val="00AA53ED"/>
    <w:rsid w:val="00AA5503"/>
    <w:rsid w:val="00AA57AB"/>
    <w:rsid w:val="00AA5C98"/>
    <w:rsid w:val="00AA5E5D"/>
    <w:rsid w:val="00AA62F9"/>
    <w:rsid w:val="00AA6E53"/>
    <w:rsid w:val="00AB164A"/>
    <w:rsid w:val="00AB1E57"/>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B87"/>
    <w:rsid w:val="00AC4CDB"/>
    <w:rsid w:val="00AC4EB8"/>
    <w:rsid w:val="00AC5656"/>
    <w:rsid w:val="00AC6618"/>
    <w:rsid w:val="00AC7FB4"/>
    <w:rsid w:val="00AD01D1"/>
    <w:rsid w:val="00AD0290"/>
    <w:rsid w:val="00AD0794"/>
    <w:rsid w:val="00AD0A22"/>
    <w:rsid w:val="00AD1948"/>
    <w:rsid w:val="00AD3678"/>
    <w:rsid w:val="00AD3D64"/>
    <w:rsid w:val="00AD442F"/>
    <w:rsid w:val="00AD5390"/>
    <w:rsid w:val="00AD61FB"/>
    <w:rsid w:val="00AD6707"/>
    <w:rsid w:val="00AD67C7"/>
    <w:rsid w:val="00AE0983"/>
    <w:rsid w:val="00AE1472"/>
    <w:rsid w:val="00AE1CA8"/>
    <w:rsid w:val="00AE2732"/>
    <w:rsid w:val="00AE2C58"/>
    <w:rsid w:val="00AE2E3A"/>
    <w:rsid w:val="00AE38B7"/>
    <w:rsid w:val="00AE4FBD"/>
    <w:rsid w:val="00AE51ED"/>
    <w:rsid w:val="00AE58A6"/>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A6B"/>
    <w:rsid w:val="00AF7C93"/>
    <w:rsid w:val="00B014C2"/>
    <w:rsid w:val="00B0165E"/>
    <w:rsid w:val="00B026D6"/>
    <w:rsid w:val="00B02BFC"/>
    <w:rsid w:val="00B03770"/>
    <w:rsid w:val="00B039DA"/>
    <w:rsid w:val="00B03D58"/>
    <w:rsid w:val="00B03E15"/>
    <w:rsid w:val="00B03F2F"/>
    <w:rsid w:val="00B04613"/>
    <w:rsid w:val="00B059AF"/>
    <w:rsid w:val="00B06F3E"/>
    <w:rsid w:val="00B079F5"/>
    <w:rsid w:val="00B10464"/>
    <w:rsid w:val="00B114AE"/>
    <w:rsid w:val="00B1244B"/>
    <w:rsid w:val="00B13031"/>
    <w:rsid w:val="00B13E8B"/>
    <w:rsid w:val="00B1407B"/>
    <w:rsid w:val="00B14469"/>
    <w:rsid w:val="00B1452A"/>
    <w:rsid w:val="00B1474D"/>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1F8"/>
    <w:rsid w:val="00B25205"/>
    <w:rsid w:val="00B25925"/>
    <w:rsid w:val="00B25D0E"/>
    <w:rsid w:val="00B25EB4"/>
    <w:rsid w:val="00B26143"/>
    <w:rsid w:val="00B264FD"/>
    <w:rsid w:val="00B26B65"/>
    <w:rsid w:val="00B272D5"/>
    <w:rsid w:val="00B272E2"/>
    <w:rsid w:val="00B300BA"/>
    <w:rsid w:val="00B30CA7"/>
    <w:rsid w:val="00B30CDE"/>
    <w:rsid w:val="00B313BF"/>
    <w:rsid w:val="00B32011"/>
    <w:rsid w:val="00B3212C"/>
    <w:rsid w:val="00B3215F"/>
    <w:rsid w:val="00B32CA9"/>
    <w:rsid w:val="00B32DC3"/>
    <w:rsid w:val="00B333A7"/>
    <w:rsid w:val="00B3364A"/>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47858"/>
    <w:rsid w:val="00B5086B"/>
    <w:rsid w:val="00B5096F"/>
    <w:rsid w:val="00B51F1C"/>
    <w:rsid w:val="00B51FB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25A"/>
    <w:rsid w:val="00B60689"/>
    <w:rsid w:val="00B61BA6"/>
    <w:rsid w:val="00B62DDE"/>
    <w:rsid w:val="00B6361C"/>
    <w:rsid w:val="00B63D74"/>
    <w:rsid w:val="00B6422F"/>
    <w:rsid w:val="00B647B0"/>
    <w:rsid w:val="00B651D0"/>
    <w:rsid w:val="00B6685A"/>
    <w:rsid w:val="00B671B2"/>
    <w:rsid w:val="00B67B0A"/>
    <w:rsid w:val="00B702BB"/>
    <w:rsid w:val="00B70362"/>
    <w:rsid w:val="00B70B3C"/>
    <w:rsid w:val="00B7190F"/>
    <w:rsid w:val="00B71D07"/>
    <w:rsid w:val="00B71DC3"/>
    <w:rsid w:val="00B71E39"/>
    <w:rsid w:val="00B723F0"/>
    <w:rsid w:val="00B72CC6"/>
    <w:rsid w:val="00B738FB"/>
    <w:rsid w:val="00B73911"/>
    <w:rsid w:val="00B741F2"/>
    <w:rsid w:val="00B74C18"/>
    <w:rsid w:val="00B757F1"/>
    <w:rsid w:val="00B75989"/>
    <w:rsid w:val="00B771F9"/>
    <w:rsid w:val="00B77B34"/>
    <w:rsid w:val="00B80B04"/>
    <w:rsid w:val="00B80DC6"/>
    <w:rsid w:val="00B81858"/>
    <w:rsid w:val="00B81E96"/>
    <w:rsid w:val="00B82343"/>
    <w:rsid w:val="00B8312C"/>
    <w:rsid w:val="00B8349D"/>
    <w:rsid w:val="00B84B64"/>
    <w:rsid w:val="00B85256"/>
    <w:rsid w:val="00B85847"/>
    <w:rsid w:val="00B86873"/>
    <w:rsid w:val="00B86C86"/>
    <w:rsid w:val="00B90A18"/>
    <w:rsid w:val="00B91779"/>
    <w:rsid w:val="00B91E98"/>
    <w:rsid w:val="00B92943"/>
    <w:rsid w:val="00B92AF9"/>
    <w:rsid w:val="00B93155"/>
    <w:rsid w:val="00B93AB2"/>
    <w:rsid w:val="00B94097"/>
    <w:rsid w:val="00B9467E"/>
    <w:rsid w:val="00B954D7"/>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3632"/>
    <w:rsid w:val="00BA4763"/>
    <w:rsid w:val="00BA54EF"/>
    <w:rsid w:val="00BA5C6B"/>
    <w:rsid w:val="00BA6114"/>
    <w:rsid w:val="00BA642D"/>
    <w:rsid w:val="00BA7455"/>
    <w:rsid w:val="00BA7676"/>
    <w:rsid w:val="00BA7A1A"/>
    <w:rsid w:val="00BA7AC1"/>
    <w:rsid w:val="00BB02B7"/>
    <w:rsid w:val="00BB05D6"/>
    <w:rsid w:val="00BB09EA"/>
    <w:rsid w:val="00BB0C50"/>
    <w:rsid w:val="00BB16F4"/>
    <w:rsid w:val="00BB2751"/>
    <w:rsid w:val="00BB3C2D"/>
    <w:rsid w:val="00BB4612"/>
    <w:rsid w:val="00BB4981"/>
    <w:rsid w:val="00BB51D0"/>
    <w:rsid w:val="00BB5B6F"/>
    <w:rsid w:val="00BB5E86"/>
    <w:rsid w:val="00BB69FE"/>
    <w:rsid w:val="00BB6CF9"/>
    <w:rsid w:val="00BB74A7"/>
    <w:rsid w:val="00BB7B79"/>
    <w:rsid w:val="00BC19AC"/>
    <w:rsid w:val="00BC1CD0"/>
    <w:rsid w:val="00BC1CE4"/>
    <w:rsid w:val="00BC1FD4"/>
    <w:rsid w:val="00BC23D0"/>
    <w:rsid w:val="00BC2519"/>
    <w:rsid w:val="00BC255C"/>
    <w:rsid w:val="00BC3455"/>
    <w:rsid w:val="00BC34D0"/>
    <w:rsid w:val="00BC4471"/>
    <w:rsid w:val="00BC4ED8"/>
    <w:rsid w:val="00BC59A3"/>
    <w:rsid w:val="00BD0095"/>
    <w:rsid w:val="00BD0133"/>
    <w:rsid w:val="00BD0F71"/>
    <w:rsid w:val="00BD1573"/>
    <w:rsid w:val="00BD182F"/>
    <w:rsid w:val="00BD213A"/>
    <w:rsid w:val="00BD23B0"/>
    <w:rsid w:val="00BD2553"/>
    <w:rsid w:val="00BD265B"/>
    <w:rsid w:val="00BD3756"/>
    <w:rsid w:val="00BD3DE6"/>
    <w:rsid w:val="00BD42E5"/>
    <w:rsid w:val="00BD45EE"/>
    <w:rsid w:val="00BD46D6"/>
    <w:rsid w:val="00BD472D"/>
    <w:rsid w:val="00BD4ACD"/>
    <w:rsid w:val="00BD57CC"/>
    <w:rsid w:val="00BD5BCA"/>
    <w:rsid w:val="00BD6590"/>
    <w:rsid w:val="00BD7EB2"/>
    <w:rsid w:val="00BE083B"/>
    <w:rsid w:val="00BE10F1"/>
    <w:rsid w:val="00BE1481"/>
    <w:rsid w:val="00BE1603"/>
    <w:rsid w:val="00BE1980"/>
    <w:rsid w:val="00BE1A5A"/>
    <w:rsid w:val="00BE1E97"/>
    <w:rsid w:val="00BE21AA"/>
    <w:rsid w:val="00BE231E"/>
    <w:rsid w:val="00BE256F"/>
    <w:rsid w:val="00BE2606"/>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599"/>
    <w:rsid w:val="00BF56CB"/>
    <w:rsid w:val="00BF5DD9"/>
    <w:rsid w:val="00BF5EDE"/>
    <w:rsid w:val="00BF6957"/>
    <w:rsid w:val="00BF7149"/>
    <w:rsid w:val="00BF7589"/>
    <w:rsid w:val="00BF771A"/>
    <w:rsid w:val="00BF7949"/>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79D"/>
    <w:rsid w:val="00C04FF3"/>
    <w:rsid w:val="00C0676D"/>
    <w:rsid w:val="00C06875"/>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0DE7"/>
    <w:rsid w:val="00C215AE"/>
    <w:rsid w:val="00C21A15"/>
    <w:rsid w:val="00C21B0B"/>
    <w:rsid w:val="00C21C81"/>
    <w:rsid w:val="00C21E5C"/>
    <w:rsid w:val="00C22434"/>
    <w:rsid w:val="00C22BC2"/>
    <w:rsid w:val="00C22D5F"/>
    <w:rsid w:val="00C22F3D"/>
    <w:rsid w:val="00C23519"/>
    <w:rsid w:val="00C248DE"/>
    <w:rsid w:val="00C25578"/>
    <w:rsid w:val="00C25667"/>
    <w:rsid w:val="00C2630C"/>
    <w:rsid w:val="00C2762E"/>
    <w:rsid w:val="00C27B02"/>
    <w:rsid w:val="00C27B63"/>
    <w:rsid w:val="00C27E87"/>
    <w:rsid w:val="00C313CA"/>
    <w:rsid w:val="00C32001"/>
    <w:rsid w:val="00C3209E"/>
    <w:rsid w:val="00C3212E"/>
    <w:rsid w:val="00C32D1A"/>
    <w:rsid w:val="00C343EA"/>
    <w:rsid w:val="00C34C12"/>
    <w:rsid w:val="00C34F3A"/>
    <w:rsid w:val="00C36359"/>
    <w:rsid w:val="00C36979"/>
    <w:rsid w:val="00C36E24"/>
    <w:rsid w:val="00C37160"/>
    <w:rsid w:val="00C37198"/>
    <w:rsid w:val="00C37DA5"/>
    <w:rsid w:val="00C40177"/>
    <w:rsid w:val="00C4043D"/>
    <w:rsid w:val="00C42350"/>
    <w:rsid w:val="00C42557"/>
    <w:rsid w:val="00C4331E"/>
    <w:rsid w:val="00C433AE"/>
    <w:rsid w:val="00C43418"/>
    <w:rsid w:val="00C43592"/>
    <w:rsid w:val="00C43604"/>
    <w:rsid w:val="00C4361F"/>
    <w:rsid w:val="00C44522"/>
    <w:rsid w:val="00C44C38"/>
    <w:rsid w:val="00C45A3F"/>
    <w:rsid w:val="00C46228"/>
    <w:rsid w:val="00C46FBE"/>
    <w:rsid w:val="00C470A9"/>
    <w:rsid w:val="00C47B3F"/>
    <w:rsid w:val="00C50809"/>
    <w:rsid w:val="00C51CC5"/>
    <w:rsid w:val="00C521DA"/>
    <w:rsid w:val="00C52444"/>
    <w:rsid w:val="00C52456"/>
    <w:rsid w:val="00C52C13"/>
    <w:rsid w:val="00C52C67"/>
    <w:rsid w:val="00C52ECC"/>
    <w:rsid w:val="00C530DD"/>
    <w:rsid w:val="00C541F2"/>
    <w:rsid w:val="00C54513"/>
    <w:rsid w:val="00C548C2"/>
    <w:rsid w:val="00C5511B"/>
    <w:rsid w:val="00C55399"/>
    <w:rsid w:val="00C578D2"/>
    <w:rsid w:val="00C60046"/>
    <w:rsid w:val="00C60FD4"/>
    <w:rsid w:val="00C627BE"/>
    <w:rsid w:val="00C627F9"/>
    <w:rsid w:val="00C62FD8"/>
    <w:rsid w:val="00C6322C"/>
    <w:rsid w:val="00C64546"/>
    <w:rsid w:val="00C648AC"/>
    <w:rsid w:val="00C65131"/>
    <w:rsid w:val="00C6579C"/>
    <w:rsid w:val="00C66615"/>
    <w:rsid w:val="00C66957"/>
    <w:rsid w:val="00C67AC5"/>
    <w:rsid w:val="00C70037"/>
    <w:rsid w:val="00C71E0D"/>
    <w:rsid w:val="00C7263C"/>
    <w:rsid w:val="00C72792"/>
    <w:rsid w:val="00C74B22"/>
    <w:rsid w:val="00C74D71"/>
    <w:rsid w:val="00C75299"/>
    <w:rsid w:val="00C7582E"/>
    <w:rsid w:val="00C75937"/>
    <w:rsid w:val="00C75D4E"/>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4D9D"/>
    <w:rsid w:val="00C871EF"/>
    <w:rsid w:val="00C875FA"/>
    <w:rsid w:val="00C87938"/>
    <w:rsid w:val="00C879AD"/>
    <w:rsid w:val="00C87DFF"/>
    <w:rsid w:val="00C87EF3"/>
    <w:rsid w:val="00C910E9"/>
    <w:rsid w:val="00C9163C"/>
    <w:rsid w:val="00C91B18"/>
    <w:rsid w:val="00C91F47"/>
    <w:rsid w:val="00C91FD9"/>
    <w:rsid w:val="00C92025"/>
    <w:rsid w:val="00C92D33"/>
    <w:rsid w:val="00C937A8"/>
    <w:rsid w:val="00C93857"/>
    <w:rsid w:val="00C93C88"/>
    <w:rsid w:val="00C941EF"/>
    <w:rsid w:val="00C948CB"/>
    <w:rsid w:val="00C948FD"/>
    <w:rsid w:val="00C96367"/>
    <w:rsid w:val="00C96D9B"/>
    <w:rsid w:val="00C9791E"/>
    <w:rsid w:val="00CA0156"/>
    <w:rsid w:val="00CA089A"/>
    <w:rsid w:val="00CA0B4B"/>
    <w:rsid w:val="00CA1059"/>
    <w:rsid w:val="00CA15DD"/>
    <w:rsid w:val="00CA1995"/>
    <w:rsid w:val="00CA21B6"/>
    <w:rsid w:val="00CA2A2E"/>
    <w:rsid w:val="00CA3828"/>
    <w:rsid w:val="00CA4D56"/>
    <w:rsid w:val="00CA5B19"/>
    <w:rsid w:val="00CA6115"/>
    <w:rsid w:val="00CA6A05"/>
    <w:rsid w:val="00CA7003"/>
    <w:rsid w:val="00CA76A1"/>
    <w:rsid w:val="00CB02F9"/>
    <w:rsid w:val="00CB10B8"/>
    <w:rsid w:val="00CB285D"/>
    <w:rsid w:val="00CB4CAC"/>
    <w:rsid w:val="00CB4DA9"/>
    <w:rsid w:val="00CB690A"/>
    <w:rsid w:val="00CB7308"/>
    <w:rsid w:val="00CC01B8"/>
    <w:rsid w:val="00CC0739"/>
    <w:rsid w:val="00CC1301"/>
    <w:rsid w:val="00CC14A5"/>
    <w:rsid w:val="00CC21C5"/>
    <w:rsid w:val="00CC2796"/>
    <w:rsid w:val="00CC2CB6"/>
    <w:rsid w:val="00CC3086"/>
    <w:rsid w:val="00CC3816"/>
    <w:rsid w:val="00CC3CAD"/>
    <w:rsid w:val="00CC59D1"/>
    <w:rsid w:val="00CC661A"/>
    <w:rsid w:val="00CC71CC"/>
    <w:rsid w:val="00CC77FF"/>
    <w:rsid w:val="00CC780F"/>
    <w:rsid w:val="00CC7AD2"/>
    <w:rsid w:val="00CC7F9E"/>
    <w:rsid w:val="00CD02B7"/>
    <w:rsid w:val="00CD0857"/>
    <w:rsid w:val="00CD0E9E"/>
    <w:rsid w:val="00CD1922"/>
    <w:rsid w:val="00CD1BA0"/>
    <w:rsid w:val="00CD27F3"/>
    <w:rsid w:val="00CD2EC3"/>
    <w:rsid w:val="00CD39F8"/>
    <w:rsid w:val="00CD44DA"/>
    <w:rsid w:val="00CD4A81"/>
    <w:rsid w:val="00CD4B24"/>
    <w:rsid w:val="00CD51FA"/>
    <w:rsid w:val="00CD5C89"/>
    <w:rsid w:val="00CD6F50"/>
    <w:rsid w:val="00CD7270"/>
    <w:rsid w:val="00CD7843"/>
    <w:rsid w:val="00CD799D"/>
    <w:rsid w:val="00CD7BFF"/>
    <w:rsid w:val="00CE034E"/>
    <w:rsid w:val="00CE14C8"/>
    <w:rsid w:val="00CE1618"/>
    <w:rsid w:val="00CE1684"/>
    <w:rsid w:val="00CE34A4"/>
    <w:rsid w:val="00CE573F"/>
    <w:rsid w:val="00CE679D"/>
    <w:rsid w:val="00CE682B"/>
    <w:rsid w:val="00CE7392"/>
    <w:rsid w:val="00CE73D7"/>
    <w:rsid w:val="00CE75A3"/>
    <w:rsid w:val="00CF0032"/>
    <w:rsid w:val="00CF04F8"/>
    <w:rsid w:val="00CF1BB6"/>
    <w:rsid w:val="00CF2575"/>
    <w:rsid w:val="00CF2822"/>
    <w:rsid w:val="00CF2DBC"/>
    <w:rsid w:val="00CF3388"/>
    <w:rsid w:val="00CF351D"/>
    <w:rsid w:val="00CF3D97"/>
    <w:rsid w:val="00CF3E36"/>
    <w:rsid w:val="00CF41E5"/>
    <w:rsid w:val="00CF464D"/>
    <w:rsid w:val="00CF467F"/>
    <w:rsid w:val="00CF550C"/>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68F2"/>
    <w:rsid w:val="00D073D1"/>
    <w:rsid w:val="00D07514"/>
    <w:rsid w:val="00D07666"/>
    <w:rsid w:val="00D07B7E"/>
    <w:rsid w:val="00D12C49"/>
    <w:rsid w:val="00D1331A"/>
    <w:rsid w:val="00D1334E"/>
    <w:rsid w:val="00D133A7"/>
    <w:rsid w:val="00D133E4"/>
    <w:rsid w:val="00D1382A"/>
    <w:rsid w:val="00D141C1"/>
    <w:rsid w:val="00D142B5"/>
    <w:rsid w:val="00D1488E"/>
    <w:rsid w:val="00D1496F"/>
    <w:rsid w:val="00D14F23"/>
    <w:rsid w:val="00D15065"/>
    <w:rsid w:val="00D157AC"/>
    <w:rsid w:val="00D15986"/>
    <w:rsid w:val="00D1621C"/>
    <w:rsid w:val="00D16E4E"/>
    <w:rsid w:val="00D2082B"/>
    <w:rsid w:val="00D2155A"/>
    <w:rsid w:val="00D21661"/>
    <w:rsid w:val="00D218CD"/>
    <w:rsid w:val="00D21A7A"/>
    <w:rsid w:val="00D21FA0"/>
    <w:rsid w:val="00D22158"/>
    <w:rsid w:val="00D226CE"/>
    <w:rsid w:val="00D22C27"/>
    <w:rsid w:val="00D22E63"/>
    <w:rsid w:val="00D230D0"/>
    <w:rsid w:val="00D237E7"/>
    <w:rsid w:val="00D23C21"/>
    <w:rsid w:val="00D23CF3"/>
    <w:rsid w:val="00D24B00"/>
    <w:rsid w:val="00D25AC5"/>
    <w:rsid w:val="00D25B44"/>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5F7A"/>
    <w:rsid w:val="00D36CCD"/>
    <w:rsid w:val="00D36CFD"/>
    <w:rsid w:val="00D40041"/>
    <w:rsid w:val="00D40158"/>
    <w:rsid w:val="00D40616"/>
    <w:rsid w:val="00D40E83"/>
    <w:rsid w:val="00D41B33"/>
    <w:rsid w:val="00D4330C"/>
    <w:rsid w:val="00D43E52"/>
    <w:rsid w:val="00D448A4"/>
    <w:rsid w:val="00D44E44"/>
    <w:rsid w:val="00D44FB7"/>
    <w:rsid w:val="00D450C2"/>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34FB"/>
    <w:rsid w:val="00D5405A"/>
    <w:rsid w:val="00D545D2"/>
    <w:rsid w:val="00D54DE7"/>
    <w:rsid w:val="00D54FFB"/>
    <w:rsid w:val="00D55084"/>
    <w:rsid w:val="00D55C23"/>
    <w:rsid w:val="00D55F77"/>
    <w:rsid w:val="00D56823"/>
    <w:rsid w:val="00D5795C"/>
    <w:rsid w:val="00D579EB"/>
    <w:rsid w:val="00D614D5"/>
    <w:rsid w:val="00D617C2"/>
    <w:rsid w:val="00D62CEC"/>
    <w:rsid w:val="00D6339A"/>
    <w:rsid w:val="00D64BFB"/>
    <w:rsid w:val="00D66FAA"/>
    <w:rsid w:val="00D67CB3"/>
    <w:rsid w:val="00D70F64"/>
    <w:rsid w:val="00D710EE"/>
    <w:rsid w:val="00D7132C"/>
    <w:rsid w:val="00D71583"/>
    <w:rsid w:val="00D72284"/>
    <w:rsid w:val="00D731EF"/>
    <w:rsid w:val="00D732DF"/>
    <w:rsid w:val="00D733BE"/>
    <w:rsid w:val="00D7362E"/>
    <w:rsid w:val="00D73732"/>
    <w:rsid w:val="00D738BB"/>
    <w:rsid w:val="00D74860"/>
    <w:rsid w:val="00D76588"/>
    <w:rsid w:val="00D765CA"/>
    <w:rsid w:val="00D76648"/>
    <w:rsid w:val="00D76BF0"/>
    <w:rsid w:val="00D80624"/>
    <w:rsid w:val="00D8085C"/>
    <w:rsid w:val="00D80AF2"/>
    <w:rsid w:val="00D82783"/>
    <w:rsid w:val="00D827F3"/>
    <w:rsid w:val="00D82BB0"/>
    <w:rsid w:val="00D82C1E"/>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6515"/>
    <w:rsid w:val="00DA7F6E"/>
    <w:rsid w:val="00DB19FD"/>
    <w:rsid w:val="00DB1AB6"/>
    <w:rsid w:val="00DB1C5D"/>
    <w:rsid w:val="00DB1CE6"/>
    <w:rsid w:val="00DB284E"/>
    <w:rsid w:val="00DB322D"/>
    <w:rsid w:val="00DB38B6"/>
    <w:rsid w:val="00DB3FC0"/>
    <w:rsid w:val="00DB42F3"/>
    <w:rsid w:val="00DB4D35"/>
    <w:rsid w:val="00DB4F81"/>
    <w:rsid w:val="00DB5B57"/>
    <w:rsid w:val="00DB694C"/>
    <w:rsid w:val="00DB6FED"/>
    <w:rsid w:val="00DC05E2"/>
    <w:rsid w:val="00DC0A91"/>
    <w:rsid w:val="00DC1357"/>
    <w:rsid w:val="00DC3365"/>
    <w:rsid w:val="00DC3C9F"/>
    <w:rsid w:val="00DC4247"/>
    <w:rsid w:val="00DC461C"/>
    <w:rsid w:val="00DC4A42"/>
    <w:rsid w:val="00DC4CB1"/>
    <w:rsid w:val="00DC4E13"/>
    <w:rsid w:val="00DC50E9"/>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D7681"/>
    <w:rsid w:val="00DE2478"/>
    <w:rsid w:val="00DE28D2"/>
    <w:rsid w:val="00DE2B7E"/>
    <w:rsid w:val="00DE325F"/>
    <w:rsid w:val="00DE3BC1"/>
    <w:rsid w:val="00DE43D8"/>
    <w:rsid w:val="00DE4468"/>
    <w:rsid w:val="00DE4D23"/>
    <w:rsid w:val="00DE4FE3"/>
    <w:rsid w:val="00DE6AC3"/>
    <w:rsid w:val="00DE6ED7"/>
    <w:rsid w:val="00DE7218"/>
    <w:rsid w:val="00DE7993"/>
    <w:rsid w:val="00DF0A26"/>
    <w:rsid w:val="00DF1A53"/>
    <w:rsid w:val="00DF1CAB"/>
    <w:rsid w:val="00DF1E5C"/>
    <w:rsid w:val="00DF2E05"/>
    <w:rsid w:val="00DF35F4"/>
    <w:rsid w:val="00DF4A7A"/>
    <w:rsid w:val="00DF54A8"/>
    <w:rsid w:val="00DF65BD"/>
    <w:rsid w:val="00DF6E9D"/>
    <w:rsid w:val="00DF75D4"/>
    <w:rsid w:val="00DF7AE0"/>
    <w:rsid w:val="00DF7B0C"/>
    <w:rsid w:val="00E01BFB"/>
    <w:rsid w:val="00E01E14"/>
    <w:rsid w:val="00E01E30"/>
    <w:rsid w:val="00E0202A"/>
    <w:rsid w:val="00E02285"/>
    <w:rsid w:val="00E04CEE"/>
    <w:rsid w:val="00E04DF6"/>
    <w:rsid w:val="00E05857"/>
    <w:rsid w:val="00E05935"/>
    <w:rsid w:val="00E05D7F"/>
    <w:rsid w:val="00E062FC"/>
    <w:rsid w:val="00E06CF7"/>
    <w:rsid w:val="00E0753B"/>
    <w:rsid w:val="00E0784B"/>
    <w:rsid w:val="00E07AAF"/>
    <w:rsid w:val="00E07F98"/>
    <w:rsid w:val="00E10649"/>
    <w:rsid w:val="00E10B46"/>
    <w:rsid w:val="00E10CF7"/>
    <w:rsid w:val="00E11647"/>
    <w:rsid w:val="00E116B2"/>
    <w:rsid w:val="00E11C0A"/>
    <w:rsid w:val="00E13BF6"/>
    <w:rsid w:val="00E1402B"/>
    <w:rsid w:val="00E14809"/>
    <w:rsid w:val="00E14CA5"/>
    <w:rsid w:val="00E15529"/>
    <w:rsid w:val="00E15B85"/>
    <w:rsid w:val="00E15C61"/>
    <w:rsid w:val="00E16F6D"/>
    <w:rsid w:val="00E173C2"/>
    <w:rsid w:val="00E178C0"/>
    <w:rsid w:val="00E20D88"/>
    <w:rsid w:val="00E210B3"/>
    <w:rsid w:val="00E217FF"/>
    <w:rsid w:val="00E21E7A"/>
    <w:rsid w:val="00E2211F"/>
    <w:rsid w:val="00E221DB"/>
    <w:rsid w:val="00E2227B"/>
    <w:rsid w:val="00E225DD"/>
    <w:rsid w:val="00E225DF"/>
    <w:rsid w:val="00E2262E"/>
    <w:rsid w:val="00E2280C"/>
    <w:rsid w:val="00E234EE"/>
    <w:rsid w:val="00E2447A"/>
    <w:rsid w:val="00E25148"/>
    <w:rsid w:val="00E256DA"/>
    <w:rsid w:val="00E256F5"/>
    <w:rsid w:val="00E25BC5"/>
    <w:rsid w:val="00E25FC8"/>
    <w:rsid w:val="00E26D39"/>
    <w:rsid w:val="00E2783F"/>
    <w:rsid w:val="00E278C2"/>
    <w:rsid w:val="00E27D0C"/>
    <w:rsid w:val="00E30F53"/>
    <w:rsid w:val="00E311F4"/>
    <w:rsid w:val="00E31D18"/>
    <w:rsid w:val="00E3203C"/>
    <w:rsid w:val="00E332E9"/>
    <w:rsid w:val="00E344CB"/>
    <w:rsid w:val="00E34540"/>
    <w:rsid w:val="00E34DD8"/>
    <w:rsid w:val="00E34F32"/>
    <w:rsid w:val="00E35848"/>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6753"/>
    <w:rsid w:val="00E57CA8"/>
    <w:rsid w:val="00E57E85"/>
    <w:rsid w:val="00E62620"/>
    <w:rsid w:val="00E63645"/>
    <w:rsid w:val="00E63679"/>
    <w:rsid w:val="00E636FF"/>
    <w:rsid w:val="00E63F40"/>
    <w:rsid w:val="00E64567"/>
    <w:rsid w:val="00E6536F"/>
    <w:rsid w:val="00E656D1"/>
    <w:rsid w:val="00E65B67"/>
    <w:rsid w:val="00E65C93"/>
    <w:rsid w:val="00E66033"/>
    <w:rsid w:val="00E6696D"/>
    <w:rsid w:val="00E6698B"/>
    <w:rsid w:val="00E66B62"/>
    <w:rsid w:val="00E676F0"/>
    <w:rsid w:val="00E67A83"/>
    <w:rsid w:val="00E67CCB"/>
    <w:rsid w:val="00E70C7D"/>
    <w:rsid w:val="00E72791"/>
    <w:rsid w:val="00E72A6B"/>
    <w:rsid w:val="00E72C53"/>
    <w:rsid w:val="00E73E5D"/>
    <w:rsid w:val="00E73FF9"/>
    <w:rsid w:val="00E74A85"/>
    <w:rsid w:val="00E74AB6"/>
    <w:rsid w:val="00E75C05"/>
    <w:rsid w:val="00E75E66"/>
    <w:rsid w:val="00E75F35"/>
    <w:rsid w:val="00E767EE"/>
    <w:rsid w:val="00E76FAD"/>
    <w:rsid w:val="00E773A0"/>
    <w:rsid w:val="00E774E9"/>
    <w:rsid w:val="00E77581"/>
    <w:rsid w:val="00E77641"/>
    <w:rsid w:val="00E7788F"/>
    <w:rsid w:val="00E77AC3"/>
    <w:rsid w:val="00E77EEC"/>
    <w:rsid w:val="00E80148"/>
    <w:rsid w:val="00E801FB"/>
    <w:rsid w:val="00E8136F"/>
    <w:rsid w:val="00E81533"/>
    <w:rsid w:val="00E82993"/>
    <w:rsid w:val="00E82A74"/>
    <w:rsid w:val="00E82F12"/>
    <w:rsid w:val="00E82F57"/>
    <w:rsid w:val="00E8347A"/>
    <w:rsid w:val="00E8348F"/>
    <w:rsid w:val="00E84E20"/>
    <w:rsid w:val="00E8578D"/>
    <w:rsid w:val="00E85E77"/>
    <w:rsid w:val="00E85E7B"/>
    <w:rsid w:val="00E86271"/>
    <w:rsid w:val="00E865F9"/>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4F0"/>
    <w:rsid w:val="00EB0711"/>
    <w:rsid w:val="00EB09DB"/>
    <w:rsid w:val="00EB164E"/>
    <w:rsid w:val="00EB17BE"/>
    <w:rsid w:val="00EB245F"/>
    <w:rsid w:val="00EB25FE"/>
    <w:rsid w:val="00EB33D4"/>
    <w:rsid w:val="00EB3646"/>
    <w:rsid w:val="00EB3AAD"/>
    <w:rsid w:val="00EB3CCD"/>
    <w:rsid w:val="00EB44F7"/>
    <w:rsid w:val="00EB45AE"/>
    <w:rsid w:val="00EB4D63"/>
    <w:rsid w:val="00EB4FDF"/>
    <w:rsid w:val="00EB5346"/>
    <w:rsid w:val="00EB544E"/>
    <w:rsid w:val="00EB63C5"/>
    <w:rsid w:val="00EB646B"/>
    <w:rsid w:val="00EB7363"/>
    <w:rsid w:val="00EB7E8B"/>
    <w:rsid w:val="00EC00DF"/>
    <w:rsid w:val="00EC0E36"/>
    <w:rsid w:val="00EC1440"/>
    <w:rsid w:val="00EC1863"/>
    <w:rsid w:val="00EC194B"/>
    <w:rsid w:val="00EC1980"/>
    <w:rsid w:val="00EC1D40"/>
    <w:rsid w:val="00EC204D"/>
    <w:rsid w:val="00EC22E1"/>
    <w:rsid w:val="00EC2FDE"/>
    <w:rsid w:val="00EC36C0"/>
    <w:rsid w:val="00EC3E99"/>
    <w:rsid w:val="00EC41EC"/>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1AE6"/>
    <w:rsid w:val="00ED29B0"/>
    <w:rsid w:val="00ED3325"/>
    <w:rsid w:val="00ED4E38"/>
    <w:rsid w:val="00ED5466"/>
    <w:rsid w:val="00ED5769"/>
    <w:rsid w:val="00ED5DA1"/>
    <w:rsid w:val="00ED68B4"/>
    <w:rsid w:val="00ED6C23"/>
    <w:rsid w:val="00ED7515"/>
    <w:rsid w:val="00EE11C0"/>
    <w:rsid w:val="00EE1219"/>
    <w:rsid w:val="00EE288A"/>
    <w:rsid w:val="00EE2FD9"/>
    <w:rsid w:val="00EE30F3"/>
    <w:rsid w:val="00EE42CC"/>
    <w:rsid w:val="00EE4662"/>
    <w:rsid w:val="00EE66DA"/>
    <w:rsid w:val="00EE6717"/>
    <w:rsid w:val="00EE68A3"/>
    <w:rsid w:val="00EE6A2D"/>
    <w:rsid w:val="00EE78EC"/>
    <w:rsid w:val="00EF097E"/>
    <w:rsid w:val="00EF0CB6"/>
    <w:rsid w:val="00EF19F9"/>
    <w:rsid w:val="00EF1F0D"/>
    <w:rsid w:val="00EF2063"/>
    <w:rsid w:val="00EF25CB"/>
    <w:rsid w:val="00EF2A87"/>
    <w:rsid w:val="00EF3D08"/>
    <w:rsid w:val="00EF41DF"/>
    <w:rsid w:val="00EF48DB"/>
    <w:rsid w:val="00EF4A41"/>
    <w:rsid w:val="00EF4BE5"/>
    <w:rsid w:val="00EF4E42"/>
    <w:rsid w:val="00EF5069"/>
    <w:rsid w:val="00EF6491"/>
    <w:rsid w:val="00EF662F"/>
    <w:rsid w:val="00EF6689"/>
    <w:rsid w:val="00EF6893"/>
    <w:rsid w:val="00EF6C78"/>
    <w:rsid w:val="00EF6C9D"/>
    <w:rsid w:val="00EF6CE8"/>
    <w:rsid w:val="00F003A1"/>
    <w:rsid w:val="00F02431"/>
    <w:rsid w:val="00F02727"/>
    <w:rsid w:val="00F027BC"/>
    <w:rsid w:val="00F02CAE"/>
    <w:rsid w:val="00F03889"/>
    <w:rsid w:val="00F05E72"/>
    <w:rsid w:val="00F0628A"/>
    <w:rsid w:val="00F0660C"/>
    <w:rsid w:val="00F0699E"/>
    <w:rsid w:val="00F07A65"/>
    <w:rsid w:val="00F1002C"/>
    <w:rsid w:val="00F10598"/>
    <w:rsid w:val="00F1072A"/>
    <w:rsid w:val="00F117B5"/>
    <w:rsid w:val="00F117CA"/>
    <w:rsid w:val="00F12167"/>
    <w:rsid w:val="00F1440A"/>
    <w:rsid w:val="00F147F6"/>
    <w:rsid w:val="00F14BA1"/>
    <w:rsid w:val="00F151BF"/>
    <w:rsid w:val="00F15688"/>
    <w:rsid w:val="00F1597A"/>
    <w:rsid w:val="00F15F5D"/>
    <w:rsid w:val="00F16388"/>
    <w:rsid w:val="00F1701E"/>
    <w:rsid w:val="00F17046"/>
    <w:rsid w:val="00F1783F"/>
    <w:rsid w:val="00F17A45"/>
    <w:rsid w:val="00F2019B"/>
    <w:rsid w:val="00F20241"/>
    <w:rsid w:val="00F206B5"/>
    <w:rsid w:val="00F20A8B"/>
    <w:rsid w:val="00F20C71"/>
    <w:rsid w:val="00F21320"/>
    <w:rsid w:val="00F218BA"/>
    <w:rsid w:val="00F22028"/>
    <w:rsid w:val="00F2234C"/>
    <w:rsid w:val="00F2249A"/>
    <w:rsid w:val="00F22CEE"/>
    <w:rsid w:val="00F2397F"/>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4FDB"/>
    <w:rsid w:val="00F35535"/>
    <w:rsid w:val="00F36872"/>
    <w:rsid w:val="00F36E18"/>
    <w:rsid w:val="00F36EE3"/>
    <w:rsid w:val="00F3704A"/>
    <w:rsid w:val="00F371C4"/>
    <w:rsid w:val="00F37702"/>
    <w:rsid w:val="00F37BA2"/>
    <w:rsid w:val="00F40E46"/>
    <w:rsid w:val="00F40EE5"/>
    <w:rsid w:val="00F4133C"/>
    <w:rsid w:val="00F4167F"/>
    <w:rsid w:val="00F416F9"/>
    <w:rsid w:val="00F41E4E"/>
    <w:rsid w:val="00F424F4"/>
    <w:rsid w:val="00F429BE"/>
    <w:rsid w:val="00F43148"/>
    <w:rsid w:val="00F43315"/>
    <w:rsid w:val="00F43588"/>
    <w:rsid w:val="00F44531"/>
    <w:rsid w:val="00F44758"/>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887"/>
    <w:rsid w:val="00F56BB9"/>
    <w:rsid w:val="00F56D73"/>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07AD"/>
    <w:rsid w:val="00F72222"/>
    <w:rsid w:val="00F72B8D"/>
    <w:rsid w:val="00F72DB4"/>
    <w:rsid w:val="00F73F19"/>
    <w:rsid w:val="00F755F0"/>
    <w:rsid w:val="00F75DF4"/>
    <w:rsid w:val="00F76259"/>
    <w:rsid w:val="00F767C3"/>
    <w:rsid w:val="00F77118"/>
    <w:rsid w:val="00F80E63"/>
    <w:rsid w:val="00F8116D"/>
    <w:rsid w:val="00F81180"/>
    <w:rsid w:val="00F8206F"/>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1960"/>
    <w:rsid w:val="00F92114"/>
    <w:rsid w:val="00F923EF"/>
    <w:rsid w:val="00F93072"/>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44A9"/>
    <w:rsid w:val="00FA5913"/>
    <w:rsid w:val="00FA73F2"/>
    <w:rsid w:val="00FA74CC"/>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3C6"/>
    <w:rsid w:val="00FC2543"/>
    <w:rsid w:val="00FC2C86"/>
    <w:rsid w:val="00FC32DA"/>
    <w:rsid w:val="00FC34C6"/>
    <w:rsid w:val="00FC4794"/>
    <w:rsid w:val="00FC4F8A"/>
    <w:rsid w:val="00FC5794"/>
    <w:rsid w:val="00FC647A"/>
    <w:rsid w:val="00FC6F48"/>
    <w:rsid w:val="00FC74CA"/>
    <w:rsid w:val="00FD04DF"/>
    <w:rsid w:val="00FD069B"/>
    <w:rsid w:val="00FD13D4"/>
    <w:rsid w:val="00FD18E6"/>
    <w:rsid w:val="00FD1A71"/>
    <w:rsid w:val="00FD1E9F"/>
    <w:rsid w:val="00FD2291"/>
    <w:rsid w:val="00FD2786"/>
    <w:rsid w:val="00FD298F"/>
    <w:rsid w:val="00FD33DD"/>
    <w:rsid w:val="00FD358B"/>
    <w:rsid w:val="00FD54C4"/>
    <w:rsid w:val="00FD7BCD"/>
    <w:rsid w:val="00FD7DCF"/>
    <w:rsid w:val="00FE0F43"/>
    <w:rsid w:val="00FE1F7B"/>
    <w:rsid w:val="00FE367E"/>
    <w:rsid w:val="00FE439F"/>
    <w:rsid w:val="00FE573A"/>
    <w:rsid w:val="00FE60EB"/>
    <w:rsid w:val="00FE670B"/>
    <w:rsid w:val="00FE6CF1"/>
    <w:rsid w:val="00FE7296"/>
    <w:rsid w:val="00FE7DEA"/>
    <w:rsid w:val="00FF0203"/>
    <w:rsid w:val="00FF1162"/>
    <w:rsid w:val="00FF163C"/>
    <w:rsid w:val="00FF1A27"/>
    <w:rsid w:val="00FF1B8B"/>
    <w:rsid w:val="00FF2889"/>
    <w:rsid w:val="00FF3AB8"/>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2CCA30E-9729-4509-97B3-E4F8CF0D5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cp:revision>
  <cp:lastPrinted>2018-08-13T16:59:00Z</cp:lastPrinted>
  <dcterms:created xsi:type="dcterms:W3CDTF">2022-08-08T07:40:00Z</dcterms:created>
  <dcterms:modified xsi:type="dcterms:W3CDTF">2022-08-10T11:51:00Z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(3)bl5SrMinkUqsOtBNfCU6KgIv9m1eblaaLnCQyWt/2b4TWlEMXPd5uuqgv0pkLU0POiE2vzoR
17hMB6/eDCcMANUigL7d0ba67EwSdmaCXWEsj4ysLDW+P1oHrczAe2ploRvRk5RYnxgQFUOL
iB0R59zRU8Wf9RD8pj0V5d7tgTNiCdpTJScBdPHaw4m78zOj6SAY1x7DXO1LMrFSbijBZYlT
bYijBmF+PMFoeTt8ZG</vt:lpwstr>
  </property>
  <property fmtid="{D5CDD505-2E9C-101B-9397-08002B2CF9AE}" pid="9" name="_2015_ms_pID_7253431">
    <vt:lpwstr>oTU2sz7IeXJe4Sn70OTc6GcwZsmOwpHBcalU43VWF0b7GVy4enW3LI
hJfEkl+LiCuWp2axFXcFBOyDEQzk0+RstaEQdkR9r6/CvUujezp2yrsJBGFbc54phX3EUtiZ
mXwPxrE3q9fhTAjSorBsB58EI332McrmKiBpPUlgEI/O4m6Hl0NyhwLnlyrUgJHeR0egLTz1
j3CtHQQJ0fVBGtA1h245vEpqLvY/fC3oIa/B</vt:lpwstr>
  </property>
  <property fmtid="{D5CDD505-2E9C-101B-9397-08002B2CF9AE}" pid="10" name="_2015_ms_pID_7253432">
    <vt:lpwstr>7QYyyP9Fi9n0rN/WhEYB/N0=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1659946930</vt:lpwstr>
  </property>
</Properties>
</file>